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04A4C38A" w:rsidR="00834268" w:rsidRDefault="00834268" w:rsidP="00834268">
      <w:pPr>
        <w:pStyle w:val="CRCoverPage"/>
        <w:tabs>
          <w:tab w:val="right" w:pos="9639"/>
        </w:tabs>
        <w:spacing w:after="0"/>
        <w:rPr>
          <w:b/>
          <w:i/>
          <w:noProof/>
          <w:sz w:val="28"/>
        </w:rPr>
      </w:pPr>
      <w:r>
        <w:rPr>
          <w:b/>
          <w:noProof/>
          <w:sz w:val="24"/>
        </w:rPr>
        <w:t>3GPP TSG-CT WG4 Meeting #11</w:t>
      </w:r>
      <w:r w:rsidR="003B67C5">
        <w:rPr>
          <w:b/>
          <w:noProof/>
          <w:sz w:val="24"/>
        </w:rPr>
        <w:t>8</w:t>
      </w:r>
      <w:r>
        <w:rPr>
          <w:b/>
          <w:i/>
          <w:noProof/>
          <w:sz w:val="28"/>
        </w:rPr>
        <w:tab/>
      </w:r>
      <w:r>
        <w:rPr>
          <w:b/>
          <w:noProof/>
          <w:sz w:val="24"/>
        </w:rPr>
        <w:t>C4-23</w:t>
      </w:r>
      <w:r w:rsidR="00213C36">
        <w:rPr>
          <w:b/>
          <w:noProof/>
          <w:sz w:val="24"/>
        </w:rPr>
        <w:t>4</w:t>
      </w:r>
      <w:r w:rsidR="00605F00">
        <w:rPr>
          <w:b/>
          <w:noProof/>
          <w:sz w:val="24"/>
        </w:rPr>
        <w:t>6</w:t>
      </w:r>
      <w:r w:rsidR="00105FCC">
        <w:rPr>
          <w:b/>
          <w:noProof/>
          <w:sz w:val="24"/>
        </w:rPr>
        <w:t>36</w:t>
      </w:r>
    </w:p>
    <w:p w14:paraId="6592A700" w14:textId="4825533F" w:rsidR="00CA159D" w:rsidRDefault="003B67C5" w:rsidP="00BA21D5">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834268">
        <w:rPr>
          <w:b/>
          <w:noProof/>
          <w:sz w:val="24"/>
        </w:rPr>
        <w:tab/>
      </w:r>
      <w:r w:rsidR="00834268">
        <w:rPr>
          <w:b/>
          <w:noProof/>
          <w:sz w:val="24"/>
        </w:rPr>
        <w:tab/>
      </w:r>
      <w:r w:rsidR="00834268">
        <w:rPr>
          <w:b/>
          <w:noProof/>
          <w:sz w:val="24"/>
        </w:rPr>
        <w:tab/>
      </w:r>
      <w:r w:rsidR="00834268">
        <w:rPr>
          <w:b/>
          <w:noProof/>
          <w:sz w:val="24"/>
        </w:rPr>
        <w:tab/>
      </w:r>
      <w:r w:rsidR="00415A20">
        <w:rPr>
          <w:b/>
          <w:noProof/>
          <w:sz w:val="24"/>
        </w:rPr>
        <w:t xml:space="preserve">           </w:t>
      </w:r>
      <w:r w:rsidR="00105FCC">
        <w:rPr>
          <w:b/>
          <w:noProof/>
          <w:sz w:val="24"/>
        </w:rPr>
        <w:t xml:space="preserve"> </w:t>
      </w:r>
      <w:r w:rsidR="0074400A" w:rsidRPr="00415A20">
        <w:rPr>
          <w:b/>
          <w:noProof/>
          <w:sz w:val="18"/>
        </w:rPr>
        <w:t xml:space="preserve">revision of </w:t>
      </w:r>
      <w:r w:rsidR="00BA21D5" w:rsidRPr="00415A20">
        <w:rPr>
          <w:b/>
          <w:noProof/>
          <w:sz w:val="18"/>
        </w:rPr>
        <w:t>C4-</w:t>
      </w:r>
      <w:r w:rsidR="0074400A" w:rsidRPr="00415A20">
        <w:rPr>
          <w:b/>
          <w:noProof/>
          <w:sz w:val="18"/>
        </w:rPr>
        <w:t>23</w:t>
      </w:r>
      <w:r w:rsidR="00105FCC">
        <w:rPr>
          <w:b/>
          <w:noProof/>
          <w:sz w:val="18"/>
        </w:rPr>
        <w:t xml:space="preserve">4608 (was </w:t>
      </w:r>
      <w:r w:rsidR="00605F00" w:rsidRPr="00605F00">
        <w:rPr>
          <w:b/>
          <w:noProof/>
          <w:sz w:val="18"/>
        </w:rPr>
        <w:t>4319</w:t>
      </w:r>
      <w:r w:rsidR="00105FCC">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779CB03D"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w:t>
            </w:r>
            <w:r w:rsidR="00471E57">
              <w:rPr>
                <w:b/>
                <w:noProof/>
                <w:sz w:val="28"/>
              </w:rPr>
              <w:t>8</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1EB0285E"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213C36">
              <w:rPr>
                <w:b/>
                <w:noProof/>
                <w:sz w:val="28"/>
              </w:rPr>
              <w:t>972</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37B4E5E" w:rsidR="00FB799E" w:rsidRPr="00FB799E" w:rsidRDefault="00105FCC" w:rsidP="00FB799E">
            <w:pPr>
              <w:pStyle w:val="CRCoverPage"/>
              <w:spacing w:after="0"/>
              <w:jc w:val="center"/>
              <w:rPr>
                <w:b/>
                <w:noProof/>
                <w:sz w:val="28"/>
              </w:rPr>
            </w:pPr>
            <w:r>
              <w:rPr>
                <w:b/>
                <w:noProof/>
                <w:sz w:val="28"/>
              </w:rPr>
              <w:t>2</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41EC279A"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415A20">
              <w:rPr>
                <w:b/>
                <w:noProof/>
                <w:sz w:val="28"/>
              </w:rPr>
              <w:t>3</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525B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2DDBD2"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6CD5613F" w:rsidR="001E41F3" w:rsidRPr="00EF2437" w:rsidRDefault="00325DAC" w:rsidP="00EF2437">
            <w:pPr>
              <w:pStyle w:val="CRCoverPage"/>
              <w:spacing w:after="0"/>
              <w:ind w:left="100"/>
              <w:rPr>
                <w:noProof/>
              </w:rPr>
            </w:pPr>
            <w:r>
              <w:t xml:space="preserve">Clarification on </w:t>
            </w:r>
            <w:r>
              <w:rPr>
                <w:lang w:eastAsia="zh-CN"/>
              </w:rPr>
              <w:t>m</w:t>
            </w:r>
            <w:r w:rsidRPr="00EE1047">
              <w:rPr>
                <w:lang w:eastAsia="zh-CN"/>
              </w:rPr>
              <w:t xml:space="preserve">uting </w:t>
            </w:r>
            <w:r>
              <w:rPr>
                <w:lang w:eastAsia="zh-CN"/>
              </w:rPr>
              <w:t>m</w:t>
            </w:r>
            <w:r w:rsidRPr="00EE1047">
              <w:rPr>
                <w:lang w:eastAsia="zh-CN"/>
              </w:rPr>
              <w:t>echanism</w:t>
            </w:r>
            <w:r>
              <w:rPr>
                <w:lang w:eastAsia="zh-CN"/>
              </w:rPr>
              <w:t xml:space="preserve"> in AMF event exposure service</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746F8F1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277E7542" w:rsidR="001E41F3" w:rsidRPr="00EF2437" w:rsidRDefault="00325DAC" w:rsidP="00EF2437">
            <w:pPr>
              <w:pStyle w:val="CRCoverPage"/>
              <w:spacing w:after="0"/>
              <w:ind w:left="100"/>
              <w:rPr>
                <w:noProof/>
              </w:rPr>
            </w:pPr>
            <w:r>
              <w:rPr>
                <w:noProof/>
              </w:rPr>
              <w:t>eNA_Ph3</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C2B413E"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854BBF">
              <w:rPr>
                <w:noProof/>
              </w:rPr>
              <w:t>9</w:t>
            </w:r>
            <w:r w:rsidR="00EF2437" w:rsidRPr="00EF2437">
              <w:rPr>
                <w:noProof/>
              </w:rPr>
              <w:t>-</w:t>
            </w:r>
            <w:r w:rsidR="00854BBF">
              <w:rPr>
                <w:noProof/>
              </w:rPr>
              <w:t>29</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524F274B" w:rsidR="001E41F3" w:rsidRPr="004D39C7" w:rsidRDefault="005A1071" w:rsidP="00EF2437">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EDE71" w14:textId="77777777" w:rsidR="00BC2760" w:rsidRDefault="00BC2760" w:rsidP="00BC2760">
            <w:pPr>
              <w:pStyle w:val="CRCoverPage"/>
              <w:ind w:left="102"/>
              <w:rPr>
                <w:noProof/>
                <w:lang w:eastAsia="zh-CN"/>
              </w:rPr>
            </w:pPr>
            <w:r>
              <w:t>As per S2-</w:t>
            </w:r>
            <w:r w:rsidRPr="00A84D2A">
              <w:t>2309586</w:t>
            </w:r>
            <w:r>
              <w:t xml:space="preserve">, the following </w:t>
            </w:r>
            <w:r w:rsidRPr="005D2A82">
              <w:rPr>
                <w:noProof/>
                <w:lang w:eastAsia="zh-CN"/>
              </w:rPr>
              <w:t>NOTE</w:t>
            </w:r>
            <w:r>
              <w:rPr>
                <w:noProof/>
                <w:lang w:eastAsia="zh-CN"/>
              </w:rPr>
              <w:t xml:space="preserve"> about notifications muting  parameters (</w:t>
            </w:r>
            <w:r>
              <w:t>Deactivate notification flag, Retrieval notification flag, Muting Exception Instructions</w:t>
            </w:r>
            <w:r>
              <w:rPr>
                <w:noProof/>
                <w:lang w:eastAsia="zh-CN"/>
              </w:rPr>
              <w:t>)</w:t>
            </w:r>
            <w:r w:rsidRPr="005D2A82">
              <w:rPr>
                <w:noProof/>
                <w:lang w:eastAsia="zh-CN"/>
              </w:rPr>
              <w:t xml:space="preserve"> is added to the Table 4.15.1-1</w:t>
            </w:r>
            <w:r>
              <w:rPr>
                <w:noProof/>
                <w:lang w:eastAsia="zh-CN"/>
              </w:rPr>
              <w:t xml:space="preserve"> of 3GPP TS 23.502:</w:t>
            </w:r>
          </w:p>
          <w:p w14:paraId="35F88166" w14:textId="77777777" w:rsidR="00BC2760" w:rsidRDefault="00BC2760" w:rsidP="00BC2760">
            <w:pPr>
              <w:pStyle w:val="CRCoverPage"/>
              <w:spacing w:after="0"/>
              <w:ind w:left="568"/>
            </w:pPr>
            <w:r w:rsidRPr="00A84D2A">
              <w:t>The support of this parameter is only required for services where NWDAF and/or DCCF are among the example consumers. It is expected that this parameter is used only if the Event Consumer NF is NWDAF or DCCF.</w:t>
            </w:r>
          </w:p>
          <w:p w14:paraId="1988F28F" w14:textId="77777777" w:rsidR="00BC2760" w:rsidRDefault="00BC2760" w:rsidP="00BC2760">
            <w:pPr>
              <w:pStyle w:val="CRCoverPage"/>
              <w:spacing w:after="0"/>
            </w:pPr>
          </w:p>
          <w:p w14:paraId="708AA7DE" w14:textId="7EFFF83E" w:rsidR="00C43D64" w:rsidRDefault="00BC2760" w:rsidP="00BC2760">
            <w:pPr>
              <w:pStyle w:val="CRCoverPage"/>
              <w:spacing w:after="0"/>
            </w:pPr>
            <w:r>
              <w:t>This CR proposes to add</w:t>
            </w:r>
            <w:r w:rsidR="00064265">
              <w:t xml:space="preserve"> clarification to</w:t>
            </w:r>
            <w:r>
              <w:t xml:space="preserve"> creation and modification of a subscription </w:t>
            </w:r>
            <w:r>
              <w:rPr>
                <w:lang w:eastAsia="zh-CN"/>
              </w:rPr>
              <w:t xml:space="preserve">in AMF event exposure service. </w:t>
            </w:r>
          </w:p>
        </w:tc>
      </w:tr>
      <w:tr w:rsidR="006D3B72" w14:paraId="4CA74D09" w14:textId="77777777" w:rsidTr="00547111">
        <w:tc>
          <w:tcPr>
            <w:tcW w:w="2694" w:type="dxa"/>
            <w:gridSpan w:val="2"/>
            <w:tcBorders>
              <w:left w:val="single" w:sz="4" w:space="0" w:color="auto"/>
            </w:tcBorders>
          </w:tcPr>
          <w:p w14:paraId="2D0866D6"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365DEF04" w14:textId="77777777" w:rsidR="006D3B72" w:rsidRPr="00854BBF" w:rsidRDefault="006D3B72" w:rsidP="006D3B72">
            <w:pPr>
              <w:pStyle w:val="CRCoverPage"/>
              <w:spacing w:after="0"/>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31C656EC" w14:textId="0A2F6585" w:rsidR="00064265" w:rsidRPr="00854BBF" w:rsidRDefault="00F60153" w:rsidP="00854BBF">
            <w:pPr>
              <w:pStyle w:val="CRCoverPage"/>
              <w:spacing w:after="0"/>
              <w:rPr>
                <w:lang w:eastAsia="zh-CN"/>
              </w:rPr>
            </w:pPr>
            <w:r w:rsidRPr="003B2883">
              <w:t>5.3.2.2.</w:t>
            </w:r>
            <w:r>
              <w:t xml:space="preserve">2, </w:t>
            </w:r>
            <w:r w:rsidRPr="003B2883">
              <w:t>5.3.2.2.3</w:t>
            </w:r>
            <w:r>
              <w:t xml:space="preserve">: add </w:t>
            </w:r>
            <w:r w:rsidR="00064265">
              <w:t xml:space="preserve">clarification to </w:t>
            </w:r>
            <w:r>
              <w:t xml:space="preserve">creation and modification of a subscription </w:t>
            </w:r>
            <w:r>
              <w:rPr>
                <w:lang w:eastAsia="zh-CN"/>
              </w:rPr>
              <w:t>in AMF event exposure service.</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8552F" w:rsidR="006D3B72" w:rsidRDefault="00D475A2" w:rsidP="006D3B72">
            <w:pPr>
              <w:pStyle w:val="CRCoverPage"/>
              <w:spacing w:after="0"/>
              <w:ind w:left="100"/>
            </w:pPr>
            <w:r>
              <w:t xml:space="preserve">Stage-2 has defined muting in limited cases and for limited service </w:t>
            </w:r>
            <w:proofErr w:type="spellStart"/>
            <w:r>
              <w:t>consumenrs</w:t>
            </w:r>
            <w:proofErr w:type="spellEnd"/>
            <w:r>
              <w:t>. This limitation is not reflected in stage-3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8BFD9" w:rsidR="001E41F3" w:rsidRDefault="00F24A46">
            <w:pPr>
              <w:pStyle w:val="CRCoverPage"/>
              <w:spacing w:after="0"/>
              <w:ind w:left="100"/>
            </w:pPr>
            <w:r w:rsidRPr="003B2883">
              <w:t>5.3.2.2.</w:t>
            </w:r>
            <w:r>
              <w:t xml:space="preserve">2, </w:t>
            </w:r>
            <w:r w:rsidRPr="003B2883">
              <w:t>5.3.2.2.3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0EF79F" w:rsidR="001E41F3" w:rsidRDefault="00325DAC">
            <w:pPr>
              <w:pStyle w:val="CRCoverPage"/>
              <w:spacing w:after="0"/>
              <w:ind w:left="100"/>
            </w:pPr>
            <w:r>
              <w:t>No</w:t>
            </w:r>
            <w:r w:rsidR="00AF618A">
              <w:t xml:space="preserve"> </w:t>
            </w:r>
            <w:r w:rsidR="005203F5">
              <w:t>change</w:t>
            </w:r>
            <w:r w:rsidR="00AF618A">
              <w:t xml:space="preserve"> to the </w:t>
            </w:r>
            <w:proofErr w:type="spellStart"/>
            <w:r w:rsidR="00AF618A">
              <w:t>OpenAPI</w:t>
            </w:r>
            <w:proofErr w:type="spellEnd"/>
            <w:r w:rsidR="00AF618A">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48F70" w14:textId="77777777" w:rsidR="00EF6E6E" w:rsidRDefault="00DD5461">
            <w:pPr>
              <w:pStyle w:val="CRCoverPage"/>
              <w:spacing w:after="0"/>
              <w:ind w:left="100"/>
              <w:rPr>
                <w:noProof/>
              </w:rPr>
            </w:pPr>
            <w:r>
              <w:rPr>
                <w:noProof/>
              </w:rPr>
              <w:t>Rev1: changes to IEs and feature clause</w:t>
            </w:r>
            <w:r w:rsidR="002468F1">
              <w:rPr>
                <w:noProof/>
              </w:rPr>
              <w:t>s</w:t>
            </w:r>
            <w:r>
              <w:rPr>
                <w:noProof/>
              </w:rPr>
              <w:t xml:space="preserve"> reverted back.</w:t>
            </w:r>
          </w:p>
          <w:p w14:paraId="6ACA4173" w14:textId="744FF3AD" w:rsidR="00C05AB9" w:rsidRDefault="00C05AB9">
            <w:pPr>
              <w:pStyle w:val="CRCoverPage"/>
              <w:spacing w:after="0"/>
              <w:ind w:left="100"/>
              <w:rPr>
                <w:noProof/>
              </w:rPr>
            </w:pPr>
            <w:r>
              <w:rPr>
                <w:noProof/>
              </w:rPr>
              <w:t>Rev2: Category of the CR changed to F.</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34828F" w14:textId="77777777" w:rsidR="00597EF3" w:rsidRPr="003B2883" w:rsidRDefault="00597EF3" w:rsidP="00597EF3">
      <w:pPr>
        <w:pStyle w:val="Heading5"/>
      </w:pPr>
      <w:bookmarkStart w:id="2" w:name="_Toc25156231"/>
      <w:bookmarkStart w:id="3" w:name="_Toc34124531"/>
      <w:bookmarkStart w:id="4" w:name="_Toc43207645"/>
      <w:bookmarkStart w:id="5" w:name="_Toc49857125"/>
      <w:bookmarkStart w:id="6" w:name="_Toc56676959"/>
      <w:bookmarkStart w:id="7" w:name="_Toc56691482"/>
      <w:bookmarkStart w:id="8" w:name="_Toc56698746"/>
      <w:bookmarkStart w:id="9" w:name="_Toc89034948"/>
      <w:bookmarkStart w:id="10" w:name="_Toc89064746"/>
      <w:bookmarkStart w:id="11" w:name="_Toc89180047"/>
      <w:bookmarkStart w:id="12" w:name="_Toc97071724"/>
      <w:bookmarkStart w:id="13" w:name="_Toc120051126"/>
      <w:bookmarkStart w:id="14" w:name="_Toc145948868"/>
      <w:r w:rsidRPr="003B2883">
        <w:t>5.3.2.2.2</w:t>
      </w:r>
      <w:r w:rsidRPr="003B2883">
        <w:tab/>
        <w:t>Creation of a subscription</w:t>
      </w:r>
      <w:bookmarkEnd w:id="2"/>
      <w:bookmarkEnd w:id="3"/>
      <w:bookmarkEnd w:id="4"/>
      <w:bookmarkEnd w:id="5"/>
      <w:bookmarkEnd w:id="6"/>
      <w:bookmarkEnd w:id="7"/>
      <w:bookmarkEnd w:id="8"/>
      <w:bookmarkEnd w:id="9"/>
      <w:bookmarkEnd w:id="10"/>
      <w:bookmarkEnd w:id="11"/>
      <w:bookmarkEnd w:id="12"/>
      <w:bookmarkEnd w:id="13"/>
      <w:bookmarkEnd w:id="14"/>
    </w:p>
    <w:p w14:paraId="75815FD8" w14:textId="77777777" w:rsidR="00597EF3" w:rsidRPr="003B2883" w:rsidRDefault="00597EF3" w:rsidP="00597EF3">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7F46CEA3" w14:textId="77777777" w:rsidR="00597EF3" w:rsidRPr="003B2883" w:rsidRDefault="00597EF3" w:rsidP="00597EF3">
      <w:r w:rsidRPr="003B2883">
        <w:t xml:space="preserve">The NF Service Consumer shall request to create a new subscription by using HTTP method POST with URI of the subscriptions collection, see </w:t>
      </w:r>
      <w:r>
        <w:t>clause</w:t>
      </w:r>
      <w:r w:rsidRPr="003B2883">
        <w:t xml:space="preserve"> 6.2.3.2.</w:t>
      </w:r>
    </w:p>
    <w:p w14:paraId="5A723614" w14:textId="77777777" w:rsidR="00597EF3" w:rsidRPr="003B2883" w:rsidRDefault="00597EF3" w:rsidP="00597EF3">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6A9188A3" w14:textId="77777777" w:rsidR="00597EF3" w:rsidRPr="003B2883" w:rsidRDefault="00597EF3" w:rsidP="00597EF3">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6C33BA37" w14:textId="77777777" w:rsidR="00597EF3" w:rsidRPr="003B2883" w:rsidRDefault="00597EF3" w:rsidP="00597EF3">
      <w:pPr>
        <w:pStyle w:val="B1"/>
        <w:rPr>
          <w:lang w:val="en-US"/>
        </w:rPr>
      </w:pPr>
      <w:r w:rsidRPr="003B2883">
        <w:rPr>
          <w:lang w:val="en-US"/>
        </w:rPr>
        <w:t>-</w:t>
      </w:r>
      <w:r w:rsidRPr="003B2883">
        <w:rPr>
          <w:lang w:val="en-US"/>
        </w:rPr>
        <w:tab/>
        <w:t>Subscription Target, indicates the target(s) to be monitored, as one of the following types:</w:t>
      </w:r>
    </w:p>
    <w:p w14:paraId="177BCA7E" w14:textId="77777777" w:rsidR="00597EF3" w:rsidRPr="003B2883" w:rsidRDefault="00597EF3" w:rsidP="00597EF3">
      <w:pPr>
        <w:pStyle w:val="B2"/>
        <w:rPr>
          <w:lang w:val="en-US"/>
        </w:rPr>
      </w:pPr>
      <w:r w:rsidRPr="003B2883">
        <w:rPr>
          <w:lang w:val="en-US"/>
        </w:rPr>
        <w:t>-</w:t>
      </w:r>
      <w:r w:rsidRPr="003B2883">
        <w:rPr>
          <w:lang w:val="en-US"/>
        </w:rPr>
        <w:tab/>
        <w:t>A specific UE, identified with a SUPI, a PEI or a GPSI;</w:t>
      </w:r>
    </w:p>
    <w:p w14:paraId="0313F6A7" w14:textId="77777777" w:rsidR="00597EF3" w:rsidRPr="003B2883" w:rsidRDefault="00597EF3" w:rsidP="00597EF3">
      <w:pPr>
        <w:pStyle w:val="B2"/>
        <w:rPr>
          <w:lang w:val="en-US"/>
        </w:rPr>
      </w:pPr>
      <w:r w:rsidRPr="003B2883">
        <w:rPr>
          <w:lang w:val="en-US"/>
        </w:rPr>
        <w:t>-</w:t>
      </w:r>
      <w:r w:rsidRPr="003B2883">
        <w:rPr>
          <w:lang w:val="en-US"/>
        </w:rPr>
        <w:tab/>
        <w:t>A group of UEs, identified with a group identity;</w:t>
      </w:r>
    </w:p>
    <w:p w14:paraId="2FEA24F5" w14:textId="77777777" w:rsidR="00597EF3" w:rsidRPr="003B2883" w:rsidRDefault="00597EF3" w:rsidP="00597EF3">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44989F00" w14:textId="77777777" w:rsidR="00597EF3" w:rsidRPr="003B2883" w:rsidRDefault="00597EF3" w:rsidP="00597EF3">
      <w:pPr>
        <w:pStyle w:val="B1"/>
      </w:pPr>
      <w:r w:rsidRPr="003B2883">
        <w:t>-</w:t>
      </w:r>
      <w:r w:rsidRPr="003B2883">
        <w:tab/>
        <w:t>Notification URI, indicates the address to deliver the event notifications generated by the subscription;</w:t>
      </w:r>
    </w:p>
    <w:p w14:paraId="2E18A53B" w14:textId="77777777" w:rsidR="00597EF3" w:rsidRPr="003B2883" w:rsidRDefault="00597EF3" w:rsidP="00597EF3">
      <w:pPr>
        <w:pStyle w:val="B1"/>
      </w:pPr>
      <w:r w:rsidRPr="003B2883">
        <w:t>-</w:t>
      </w:r>
      <w:r w:rsidRPr="003B2883">
        <w:tab/>
        <w:t>Notification Correlation ID, indicates the correlation identity to be carried in the event notifications generated by the subscription;</w:t>
      </w:r>
    </w:p>
    <w:p w14:paraId="0287A74C" w14:textId="77777777" w:rsidR="00597EF3" w:rsidRPr="003B2883" w:rsidRDefault="00597EF3" w:rsidP="00597EF3">
      <w:pPr>
        <w:pStyle w:val="B1"/>
      </w:pPr>
      <w:r w:rsidRPr="003B2883">
        <w:t>-</w:t>
      </w:r>
      <w:r w:rsidRPr="003B2883">
        <w:tab/>
      </w:r>
      <w:r w:rsidRPr="003B2883">
        <w:rPr>
          <w:lang w:val="en-US"/>
        </w:rPr>
        <w:t>List of events to be subscribed;</w:t>
      </w:r>
    </w:p>
    <w:p w14:paraId="2929C070" w14:textId="77777777" w:rsidR="00597EF3" w:rsidRPr="003B2883" w:rsidRDefault="00597EF3" w:rsidP="00597EF3">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41C85A83" w14:textId="77777777" w:rsidR="00597EF3" w:rsidRPr="003B2883" w:rsidRDefault="00597EF3" w:rsidP="00597EF3">
      <w:pPr>
        <w:rPr>
          <w:lang w:val="en-US"/>
        </w:rPr>
      </w:pPr>
      <w:r w:rsidRPr="003B2883">
        <w:rPr>
          <w:lang w:val="en-US"/>
        </w:rPr>
        <w:t>The NF Service Consumer may include the following information in the HTTP message body:</w:t>
      </w:r>
    </w:p>
    <w:p w14:paraId="3E452B8E" w14:textId="77777777" w:rsidR="00597EF3" w:rsidRPr="003B2883" w:rsidRDefault="00597EF3" w:rsidP="00597EF3">
      <w:pPr>
        <w:pStyle w:val="B1"/>
      </w:pPr>
      <w:r w:rsidRPr="003B2883">
        <w:t>-</w:t>
      </w:r>
      <w:r w:rsidRPr="003B2883">
        <w:tab/>
        <w:t>Immediate Report Flag per event, indicates an immediate report to be generated with current event status;</w:t>
      </w:r>
    </w:p>
    <w:p w14:paraId="7EA4C9DD" w14:textId="77777777" w:rsidR="00597EF3" w:rsidRPr="003B2883" w:rsidRDefault="00597EF3" w:rsidP="00597EF3">
      <w:pPr>
        <w:pStyle w:val="B1"/>
      </w:pPr>
      <w:r w:rsidRPr="003B2883">
        <w:t>-</w:t>
      </w:r>
      <w:r w:rsidRPr="003B2883">
        <w:tab/>
      </w:r>
      <w:r w:rsidRPr="003B2883">
        <w:rPr>
          <w:lang w:val="en-US"/>
        </w:rPr>
        <w:t>Event Trigger, indicates how the events shall be reported (One-time Reporting or Continuously Reporting).</w:t>
      </w:r>
    </w:p>
    <w:p w14:paraId="12E116FA" w14:textId="77777777" w:rsidR="00597EF3" w:rsidRPr="003B2883" w:rsidRDefault="00597EF3" w:rsidP="00597EF3">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603B39AE" w14:textId="77777777" w:rsidR="00597EF3" w:rsidRDefault="00597EF3" w:rsidP="00597EF3">
      <w:pPr>
        <w:pStyle w:val="B1"/>
      </w:pPr>
      <w:r w:rsidRPr="003B2883">
        <w:rPr>
          <w:lang w:val="en-US"/>
        </w:rPr>
        <w:t>-</w:t>
      </w:r>
      <w:r w:rsidRPr="003B2883">
        <w:rPr>
          <w:lang w:val="en-US"/>
        </w:rPr>
        <w:tab/>
        <w:t xml:space="preserve">Expiry, defines </w:t>
      </w:r>
      <w:r w:rsidRPr="003B2883">
        <w:t>maximum duration after which the event subscription ceases to exist;</w:t>
      </w:r>
    </w:p>
    <w:p w14:paraId="5B209F47" w14:textId="77777777" w:rsidR="00597EF3" w:rsidRDefault="00597EF3" w:rsidP="00597EF3">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0D8B432F" w14:textId="77777777" w:rsidR="00597EF3" w:rsidRPr="000B1450" w:rsidRDefault="00597EF3" w:rsidP="00597EF3">
      <w:pPr>
        <w:pStyle w:val="B1"/>
        <w:rPr>
          <w:lang w:val="en-US"/>
        </w:rPr>
      </w:pPr>
      <w:r>
        <w:rPr>
          <w:noProof/>
        </w:rPr>
        <w:t>-</w:t>
      </w:r>
      <w:r>
        <w:rPr>
          <w:noProof/>
        </w:rPr>
        <w:tab/>
        <w:t>partitioning criteria, that defines Criteria for partitioning UEs before applying sampling ratio;</w:t>
      </w:r>
    </w:p>
    <w:p w14:paraId="329D1421" w14:textId="77777777" w:rsidR="00597EF3" w:rsidRDefault="00597EF3" w:rsidP="00597EF3">
      <w:pPr>
        <w:pStyle w:val="B1"/>
        <w:rPr>
          <w:noProof/>
        </w:rPr>
      </w:pPr>
      <w:r>
        <w:t>-</w:t>
      </w:r>
      <w:r>
        <w:tab/>
        <w:t>P</w:t>
      </w:r>
      <w:r w:rsidRPr="00140E21">
        <w:t>eriodic</w:t>
      </w:r>
      <w:r>
        <w:t xml:space="preserve"> Report Flag per event, indicates the report to be generated </w:t>
      </w:r>
      <w:r>
        <w:rPr>
          <w:noProof/>
        </w:rPr>
        <w:t>periodically;</w:t>
      </w:r>
    </w:p>
    <w:p w14:paraId="4F19F65A" w14:textId="77777777" w:rsidR="00597EF3" w:rsidRDefault="00597EF3" w:rsidP="00597EF3">
      <w:pPr>
        <w:pStyle w:val="B1"/>
        <w:rPr>
          <w:noProof/>
        </w:rPr>
      </w:pPr>
      <w:r>
        <w:rPr>
          <w:noProof/>
        </w:rPr>
        <w:t>-</w:t>
      </w:r>
      <w:r>
        <w:rPr>
          <w:noProof/>
        </w:rPr>
        <w:tab/>
        <w:t>Repetition Period, defines the period for periodic reporting;</w:t>
      </w:r>
    </w:p>
    <w:p w14:paraId="320CB5A9" w14:textId="77777777" w:rsidR="00597EF3" w:rsidRPr="003B2883" w:rsidRDefault="00597EF3" w:rsidP="00597EF3">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2CA1DB81" w14:textId="77777777" w:rsidR="00597EF3" w:rsidRDefault="00597EF3" w:rsidP="00597EF3">
      <w:pPr>
        <w:pStyle w:val="B1"/>
        <w:rPr>
          <w:lang w:val="en-US"/>
        </w:rPr>
      </w:pPr>
      <w:r w:rsidRPr="003B2883">
        <w:rPr>
          <w:lang w:val="en-US"/>
        </w:rPr>
        <w:t>-</w:t>
      </w:r>
      <w:r w:rsidRPr="003B2883">
        <w:rPr>
          <w:lang w:val="en-US"/>
        </w:rPr>
        <w:tab/>
        <w:t>Event Filter per applicable event, defines further options on how the event shall be reported</w:t>
      </w:r>
      <w:r>
        <w:rPr>
          <w:lang w:val="en-US"/>
        </w:rPr>
        <w:t>;</w:t>
      </w:r>
    </w:p>
    <w:p w14:paraId="586EA5CD" w14:textId="77777777" w:rsidR="00597EF3" w:rsidRDefault="00597EF3" w:rsidP="00597EF3">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27DB7D52" w14:textId="7C71F709" w:rsidR="00597EF3" w:rsidRDefault="00597EF3" w:rsidP="00597EF3">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2A637015" w14:textId="1C0C1F94" w:rsidR="00597EF3" w:rsidRPr="003B2883" w:rsidRDefault="00597EF3" w:rsidP="00597EF3">
      <w:pPr>
        <w:pStyle w:val="B1"/>
        <w:rPr>
          <w:lang w:val="en-US"/>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w:t>
      </w:r>
      <w:r w:rsidRPr="003B2883">
        <w:rPr>
          <w:lang w:val="en-US"/>
        </w:rPr>
        <w:t>.</w:t>
      </w:r>
    </w:p>
    <w:p w14:paraId="43CF9F6F" w14:textId="77777777" w:rsidR="00597EF3" w:rsidRPr="003B2883" w:rsidRDefault="00597EF3" w:rsidP="00597EF3">
      <w:pPr>
        <w:pStyle w:val="TH"/>
        <w:rPr>
          <w:lang w:eastAsia="ko-KR"/>
        </w:rPr>
      </w:pPr>
      <w:r w:rsidRPr="003B2883">
        <w:object w:dxaOrig="8685" w:dyaOrig="2115" w14:anchorId="62BBC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13" o:title=""/>
          </v:shape>
          <o:OLEObject Type="Embed" ProgID="Visio.Drawing.11" ShapeID="_x0000_i1025" DrawAspect="Content" ObjectID="_1758589620" r:id="rId14"/>
        </w:object>
      </w:r>
    </w:p>
    <w:p w14:paraId="0F243BF2" w14:textId="77777777" w:rsidR="00597EF3" w:rsidRPr="003B2883" w:rsidRDefault="00597EF3" w:rsidP="00597EF3">
      <w:pPr>
        <w:pStyle w:val="TF"/>
      </w:pPr>
      <w:r w:rsidRPr="003B2883">
        <w:rPr>
          <w:lang w:eastAsia="ko-KR"/>
        </w:rPr>
        <w:t>Figure 5.3.2.2.2-1 Subscribe for Creation</w:t>
      </w:r>
    </w:p>
    <w:p w14:paraId="7C1C657D" w14:textId="77777777" w:rsidR="00597EF3" w:rsidRPr="003B2883" w:rsidRDefault="00597EF3" w:rsidP="00597EF3">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686E5D8D" w14:textId="77777777" w:rsidR="00597EF3" w:rsidRDefault="00597EF3" w:rsidP="00597EF3">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6D07CED9" w14:textId="77777777" w:rsidR="00597EF3" w:rsidRDefault="00597EF3" w:rsidP="00597EF3">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5F9758DC" w14:textId="77777777" w:rsidR="00597EF3" w:rsidRPr="003B2883" w:rsidRDefault="00597EF3" w:rsidP="00597EF3">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4C38DDD7" w14:textId="77777777" w:rsidR="00597EF3" w:rsidRDefault="00597EF3" w:rsidP="00597EF3">
      <w:pPr>
        <w:pStyle w:val="B1"/>
        <w:ind w:firstLine="0"/>
      </w:pPr>
      <w:bookmarkStart w:id="15" w:name="_PERM_MCCTEMPBM_CRPT03410041___3"/>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3CA36CDA" w14:textId="77777777" w:rsidR="00597EF3" w:rsidRPr="00197A74" w:rsidRDefault="00597EF3" w:rsidP="00597EF3">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6493C8AD" w14:textId="77F0F04D" w:rsidR="00597EF3" w:rsidRPr="00597EF3" w:rsidRDefault="00597EF3" w:rsidP="00597EF3">
      <w:pPr>
        <w:pStyle w:val="B1"/>
        <w:ind w:firstLine="0"/>
        <w:rPr>
          <w:lang w:val="en-US"/>
        </w:rPr>
      </w:pPr>
      <w:r>
        <w:rPr>
          <w:noProof/>
        </w:rPr>
        <w:lastRenderedPageBreak/>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ins w:id="16" w:author="Roya Rezagah" w:date="2023-09-25T15:43:00Z">
        <w:r w:rsidR="00B13B15" w:rsidRPr="00B13B15">
          <w:rPr>
            <w:noProof/>
            <w:lang w:eastAsia="zh-CN"/>
          </w:rPr>
          <w:t xml:space="preserve"> </w:t>
        </w:r>
      </w:ins>
      <w:ins w:id="17" w:author="rev2" w:date="2023-10-12T04:17:00Z">
        <w:r w:rsidR="00C96106">
          <w:rPr>
            <w:noProof/>
            <w:lang w:eastAsia="zh-CN"/>
          </w:rPr>
          <w:t>(</w:t>
        </w:r>
      </w:ins>
      <w:ins w:id="18" w:author="Roya Rezagah" w:date="2023-09-25T15:43:00Z">
        <w:r w:rsidR="00B13B15">
          <w:rPr>
            <w:noProof/>
            <w:lang w:eastAsia="zh-CN"/>
          </w:rPr>
          <w:t xml:space="preserve">by </w:t>
        </w:r>
      </w:ins>
      <w:ins w:id="19" w:author="rev1" w:date="2023-10-11T06:19:00Z">
        <w:r w:rsidR="00E85D34">
          <w:rPr>
            <w:noProof/>
            <w:lang w:eastAsia="zh-CN"/>
          </w:rPr>
          <w:t xml:space="preserve">e.g. </w:t>
        </w:r>
      </w:ins>
      <w:ins w:id="20" w:author="Roya Rezagah" w:date="2023-09-25T15:43:00Z">
        <w:r w:rsidR="00B13B15">
          <w:rPr>
            <w:noProof/>
            <w:lang w:eastAsia="zh-CN"/>
          </w:rPr>
          <w:t>the NWDAF or DCCF</w:t>
        </w:r>
      </w:ins>
      <w:ins w:id="21" w:author="rev2" w:date="2023-10-12T04:17:00Z">
        <w:r w:rsidR="00C96106">
          <w:rPr>
            <w:noProof/>
            <w:lang w:eastAsia="zh-CN"/>
          </w:rPr>
          <w:t>)</w:t>
        </w:r>
      </w:ins>
      <w:r>
        <w:rPr>
          <w:noProof/>
          <w:lang w:eastAsia="zh-CN"/>
        </w:rPr>
        <w:t xml:space="preserve">,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14867AC1" w14:textId="77777777" w:rsidR="00597EF3" w:rsidRDefault="00597EF3" w:rsidP="00597EF3">
      <w:pPr>
        <w:pStyle w:val="B3"/>
        <w:rPr>
          <w:lang w:val="en-US"/>
        </w:rPr>
      </w:pPr>
      <w:r>
        <w:rPr>
          <w:lang w:val="en-US"/>
        </w:rPr>
        <w:t>-</w:t>
      </w:r>
      <w:r>
        <w:rPr>
          <w:lang w:val="en-US"/>
        </w:rPr>
        <w:tab/>
        <w:t>the maximum number of notifications that the AMF expects to be able to store for the subscription;</w:t>
      </w:r>
    </w:p>
    <w:p w14:paraId="061FF2CB" w14:textId="77777777" w:rsidR="00597EF3" w:rsidRDefault="00597EF3" w:rsidP="00597EF3">
      <w:pPr>
        <w:pStyle w:val="B3"/>
        <w:rPr>
          <w:noProof/>
          <w:lang w:eastAsia="zh-CN"/>
        </w:rPr>
      </w:pPr>
      <w:r>
        <w:rPr>
          <w:lang w:val="en-US"/>
        </w:rPr>
        <w:t>-</w:t>
      </w:r>
      <w:r>
        <w:rPr>
          <w:lang w:val="en-US"/>
        </w:rPr>
        <w:tab/>
        <w:t>an estimate of the duration for which notifications can be buffered</w:t>
      </w:r>
      <w:r>
        <w:t>.</w:t>
      </w:r>
    </w:p>
    <w:p w14:paraId="12B1FD76" w14:textId="596A6432" w:rsidR="00597EF3" w:rsidRDefault="00597EF3" w:rsidP="00597EF3">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515555AF" w14:textId="77777777" w:rsidR="00597EF3" w:rsidRPr="003B2883" w:rsidRDefault="00597EF3" w:rsidP="00597EF3">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bookmarkEnd w:id="15"/>
    <w:p w14:paraId="51C4EECB" w14:textId="77777777" w:rsidR="00597EF3" w:rsidRDefault="00597EF3" w:rsidP="00597EF3">
      <w:pPr>
        <w:pStyle w:val="B1"/>
      </w:pPr>
      <w:r w:rsidRPr="003B2883">
        <w:t>2b.</w:t>
      </w:r>
      <w:r w:rsidRPr="003B2883">
        <w:tab/>
        <w:t xml:space="preserve">On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6.2.3.2.3.1-3.</w:t>
      </w:r>
    </w:p>
    <w:p w14:paraId="0B09C1E2" w14:textId="77777777" w:rsidR="00597EF3" w:rsidRDefault="00597EF3" w:rsidP="00597EF3">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105FB04E" w14:textId="47CEF218" w:rsidR="00597EF3" w:rsidRDefault="00597EF3" w:rsidP="00597EF3">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692A51D7" w14:textId="51049E56" w:rsidR="00597EF3" w:rsidRPr="00597EF3" w:rsidRDefault="00597EF3" w:rsidP="00597E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FB5277" w14:textId="77777777" w:rsidR="00597EF3" w:rsidRPr="003B2883" w:rsidRDefault="00597EF3" w:rsidP="00597EF3">
      <w:pPr>
        <w:pStyle w:val="Heading5"/>
      </w:pPr>
      <w:bookmarkStart w:id="22" w:name="_Toc25156232"/>
      <w:bookmarkStart w:id="23" w:name="_Toc34124532"/>
      <w:bookmarkStart w:id="24" w:name="_Toc43207646"/>
      <w:bookmarkStart w:id="25" w:name="_Toc49857126"/>
      <w:bookmarkStart w:id="26" w:name="_Toc56676960"/>
      <w:bookmarkStart w:id="27" w:name="_Toc56691483"/>
      <w:bookmarkStart w:id="28" w:name="_Toc56698747"/>
      <w:bookmarkStart w:id="29" w:name="_Toc89034949"/>
      <w:bookmarkStart w:id="30" w:name="_Toc89064747"/>
      <w:bookmarkStart w:id="31" w:name="_Toc89180048"/>
      <w:bookmarkStart w:id="32" w:name="_Toc97071725"/>
      <w:bookmarkStart w:id="33" w:name="_Toc120051127"/>
      <w:bookmarkStart w:id="34" w:name="_Toc145948869"/>
      <w:r w:rsidRPr="003B2883">
        <w:t>5.3.2.2.3</w:t>
      </w:r>
      <w:r w:rsidRPr="003B2883">
        <w:tab/>
        <w:t>Modification of a subscription</w:t>
      </w:r>
      <w:bookmarkEnd w:id="22"/>
      <w:bookmarkEnd w:id="23"/>
      <w:bookmarkEnd w:id="24"/>
      <w:bookmarkEnd w:id="25"/>
      <w:bookmarkEnd w:id="26"/>
      <w:bookmarkEnd w:id="27"/>
      <w:bookmarkEnd w:id="28"/>
      <w:bookmarkEnd w:id="29"/>
      <w:bookmarkEnd w:id="30"/>
      <w:bookmarkEnd w:id="31"/>
      <w:bookmarkEnd w:id="32"/>
      <w:bookmarkEnd w:id="33"/>
      <w:bookmarkEnd w:id="34"/>
    </w:p>
    <w:p w14:paraId="6197668F" w14:textId="77777777" w:rsidR="00597EF3" w:rsidRDefault="00597EF3" w:rsidP="00597EF3">
      <w:r w:rsidRPr="003B2883">
        <w:t>The Subscribe service operation is invoked by a NF Service Consumer, e.g. NEF, towards the AMF</w:t>
      </w:r>
      <w:r w:rsidRPr="003B2883">
        <w:rPr>
          <w:rFonts w:hint="eastAsia"/>
          <w:lang w:eastAsia="ko-KR"/>
        </w:rPr>
        <w:t xml:space="preserve">, </w:t>
      </w:r>
      <w:r w:rsidRPr="003B2883">
        <w:t>when it needs to modify an existing subscription previously created by itself at the AMF.</w:t>
      </w:r>
    </w:p>
    <w:p w14:paraId="08467928" w14:textId="77777777" w:rsidR="00597EF3" w:rsidRDefault="00597EF3" w:rsidP="00597EF3">
      <w:r w:rsidRPr="003B2883">
        <w:t xml:space="preserve">The NF Service Consumer shall modify the subscription by using HTTP method PATCH with the URI of the individual subscription resource (see </w:t>
      </w:r>
      <w:r>
        <w:t>clause</w:t>
      </w:r>
      <w:r w:rsidRPr="003B2883">
        <w:t xml:space="preserve"> 6.2.3.3) to be modified.</w:t>
      </w:r>
    </w:p>
    <w:p w14:paraId="12A2BB04" w14:textId="77777777" w:rsidR="00597EF3" w:rsidRPr="003B2883" w:rsidRDefault="00597EF3" w:rsidP="00597EF3">
      <w:r w:rsidRPr="003B2883">
        <w:t>See also Figure 5.3.2.2.3-1 below.</w:t>
      </w:r>
    </w:p>
    <w:p w14:paraId="07ED46DF" w14:textId="77777777" w:rsidR="00597EF3" w:rsidRPr="003B2883" w:rsidRDefault="00597EF3" w:rsidP="00597EF3">
      <w:pPr>
        <w:pStyle w:val="TH"/>
      </w:pPr>
      <w:r w:rsidRPr="003B2883">
        <w:object w:dxaOrig="8676" w:dyaOrig="2124" w14:anchorId="58F78EF7">
          <v:shape id="_x0000_i1026" type="#_x0000_t75" style="width:434.5pt;height:105pt" o:ole="">
            <v:imagedata r:id="rId15" o:title=""/>
          </v:shape>
          <o:OLEObject Type="Embed" ProgID="Visio.Drawing.15" ShapeID="_x0000_i1026" DrawAspect="Content" ObjectID="_1758589621" r:id="rId16"/>
        </w:object>
      </w:r>
    </w:p>
    <w:p w14:paraId="34C49841" w14:textId="77777777" w:rsidR="00597EF3" w:rsidRPr="003B2883" w:rsidRDefault="00597EF3" w:rsidP="00597EF3">
      <w:pPr>
        <w:pStyle w:val="TF"/>
      </w:pPr>
      <w:r w:rsidRPr="003B2883">
        <w:t>Figure 5.3.2.2.3-1 Modification of a Subscription</w:t>
      </w:r>
    </w:p>
    <w:p w14:paraId="7511B4C6" w14:textId="77777777" w:rsidR="00597EF3" w:rsidRPr="003B2883" w:rsidRDefault="00597EF3" w:rsidP="00597EF3">
      <w:pPr>
        <w:pStyle w:val="B1"/>
      </w:pPr>
      <w:r w:rsidRPr="003B2883">
        <w:t>1.</w:t>
      </w:r>
      <w:r w:rsidRPr="003B2883">
        <w:tab/>
        <w:t>The NF Service Consumer shall send a PATCH request to modify a subscription resource in the AMF. The modification may be for the events subscribed or for updating the event options.</w:t>
      </w:r>
    </w:p>
    <w:p w14:paraId="435114DA" w14:textId="77777777" w:rsidR="00597EF3" w:rsidRDefault="00597EF3" w:rsidP="00597EF3">
      <w:pPr>
        <w:pStyle w:val="B1"/>
      </w:pPr>
      <w:r w:rsidRPr="003B2883">
        <w:lastRenderedPageBreak/>
        <w:t>2a.</w:t>
      </w:r>
      <w:r w:rsidRPr="003B2883">
        <w:tab/>
        <w:t xml:space="preserve">On success, the request is accepted, the AMF shall return the representation of the modified subscription resource or its sub-resource together with the status code 200 OK. When the PATCH request is for modifying the expiry attribute of the options IE of the subscription, then the AMF based on operator policies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shall include an expiry time, after which the subscription becomes invalid. Once the subscription expires, if the NF Service Consumer wants to keep receiving notifications, it shall create a new subscription in the AMF, as specified in </w:t>
      </w:r>
      <w:r>
        <w:t>clause</w:t>
      </w:r>
      <w:r w:rsidRPr="003B2883">
        <w:t> 5.3.2.2.2. The AMF shall not provide the same expiry time for many subscriptions in order to avoid all of them expiring and recreating the subscription at the same time.</w:t>
      </w:r>
    </w:p>
    <w:p w14:paraId="1899D207" w14:textId="1D2A5DE2" w:rsidR="00597EF3" w:rsidRDefault="00597EF3" w:rsidP="00597EF3">
      <w:pPr>
        <w:pStyle w:val="B1"/>
        <w:ind w:firstLine="0"/>
        <w:rPr>
          <w:lang w:eastAsia="zh-CN"/>
        </w:rPr>
      </w:pPr>
      <w:bookmarkStart w:id="35" w:name="_PERM_MCCTEMPBM_CRPT03410042___3"/>
      <w:r>
        <w:t>T</w:t>
      </w:r>
      <w:r w:rsidRPr="003B2883">
        <w:t xml:space="preserve">he PATCH request </w:t>
      </w:r>
      <w:r>
        <w:t>may be used to modify</w:t>
      </w:r>
      <w:r w:rsidRPr="003B2883">
        <w:t xml:space="preserve"> the </w:t>
      </w:r>
      <w:r>
        <w:rPr>
          <w:noProof/>
        </w:rPr>
        <w:t xml:space="preserve">"notifFlag" </w:t>
      </w:r>
      <w:r w:rsidRPr="003B2883">
        <w:t>attribute of the options IE of the subscription</w:t>
      </w:r>
      <w:r>
        <w:t xml:space="preserve">, when both the AMF and NF Service Consumer support the </w:t>
      </w:r>
      <w:proofErr w:type="spellStart"/>
      <w:r>
        <w:t>EneNA</w:t>
      </w:r>
      <w:proofErr w:type="spellEnd"/>
      <w:r>
        <w:t xml:space="preserve"> feature as defined in clause 6.2.8</w:t>
      </w:r>
      <w:r>
        <w:rPr>
          <w:lang w:eastAsia="zh-CN"/>
        </w:rPr>
        <w:t>:</w:t>
      </w:r>
    </w:p>
    <w:bookmarkEnd w:id="35"/>
    <w:p w14:paraId="601B206C" w14:textId="77777777" w:rsidR="00597EF3" w:rsidRDefault="00597EF3" w:rsidP="00597EF3">
      <w:pPr>
        <w:pStyle w:val="B2"/>
      </w:pPr>
      <w:r>
        <w:t>-</w:t>
      </w:r>
      <w:r>
        <w:tab/>
        <w:t>if the "</w:t>
      </w:r>
      <w:proofErr w:type="spellStart"/>
      <w:r>
        <w:t>notifFlag</w:t>
      </w:r>
      <w:proofErr w:type="spellEnd"/>
      <w:r>
        <w:t>" attribute is set to "DEACTIVATE" in the request and the event notification is currently not muted, the AMF shall mute the event notification and store the available events, or</w:t>
      </w:r>
    </w:p>
    <w:p w14:paraId="0BB7ACD3" w14:textId="77777777" w:rsidR="00597EF3" w:rsidRDefault="00597EF3" w:rsidP="00597EF3">
      <w:pPr>
        <w:pStyle w:val="B2"/>
        <w:rPr>
          <w:noProof/>
        </w:rPr>
      </w:pPr>
      <w:r>
        <w:t>-</w:t>
      </w:r>
      <w:r>
        <w:tab/>
      </w:r>
      <w:r>
        <w:rPr>
          <w:noProof/>
        </w:rPr>
        <w:t>if the "notifFlag" is set to "RETRIEVAL" in the request and the event notification is currently muted, the AMF shall send the stored events to the NF service consumer, mute the event notification again and store available events; or</w:t>
      </w:r>
    </w:p>
    <w:p w14:paraId="206DC91C" w14:textId="6A3283B9" w:rsidR="00597EF3" w:rsidRDefault="00597EF3" w:rsidP="00597EF3">
      <w:pPr>
        <w:pStyle w:val="B2"/>
        <w:rPr>
          <w:ins w:id="36" w:author="Roya Rezagah" w:date="2023-09-25T13:38:00Z"/>
          <w:noProof/>
        </w:rPr>
      </w:pPr>
      <w:r>
        <w:t>-</w:t>
      </w:r>
      <w:r>
        <w:tab/>
        <w:t xml:space="preserve">if the </w:t>
      </w:r>
      <w:r>
        <w:rPr>
          <w:noProof/>
        </w:rPr>
        <w:t>"notifFlag" is set to "ACTIVATE" in the request and the event notification is currently muted, the AMF shall send the stored events to the NF service consumer and stop muting the event notification.</w:t>
      </w:r>
    </w:p>
    <w:p w14:paraId="2EC90254" w14:textId="2F06C0B3" w:rsidR="00597EF3" w:rsidRDefault="00597EF3" w:rsidP="00597EF3">
      <w:pPr>
        <w:pStyle w:val="B1"/>
        <w:ind w:firstLine="0"/>
      </w:pPr>
      <w:r>
        <w:t>In addition, if both the AMF and the NF service consumer</w:t>
      </w:r>
      <w:ins w:id="37" w:author="rev1" w:date="2023-10-11T06:19:00Z">
        <w:r w:rsidR="00E85D34">
          <w:t xml:space="preserve"> </w:t>
        </w:r>
      </w:ins>
      <w:ins w:id="38" w:author="rev2" w:date="2023-10-12T04:18:00Z">
        <w:r w:rsidR="00C96106">
          <w:t>(</w:t>
        </w:r>
      </w:ins>
      <w:ins w:id="39" w:author="rev1" w:date="2023-10-11T06:19:00Z">
        <w:r w:rsidR="00E85D34">
          <w:t xml:space="preserve">e.g. </w:t>
        </w:r>
        <w:r w:rsidR="00E85D34">
          <w:rPr>
            <w:noProof/>
            <w:lang w:eastAsia="zh-CN"/>
          </w:rPr>
          <w:t>NWDAF or DCCF</w:t>
        </w:r>
      </w:ins>
      <w:ins w:id="40" w:author="rev2" w:date="2023-10-12T04:18:00Z">
        <w:r w:rsidR="00C96106">
          <w:rPr>
            <w:noProof/>
            <w:lang w:eastAsia="zh-CN"/>
          </w:rPr>
          <w:t>)</w:t>
        </w:r>
      </w:ins>
      <w:r>
        <w:t xml:space="preserve"> also support the </w:t>
      </w:r>
      <w:r w:rsidRPr="0084151D">
        <w:t>ENAPH3</w:t>
      </w:r>
      <w:r>
        <w:t xml:space="preserve"> feature (see clause 6.2.8), the PATCH request modifies the</w:t>
      </w:r>
      <w:r w:rsidRPr="00955D31">
        <w:t xml:space="preserve"> </w:t>
      </w:r>
      <w:r>
        <w:t>"</w:t>
      </w:r>
      <w:proofErr w:type="spellStart"/>
      <w:r>
        <w:rPr>
          <w:noProof/>
        </w:rPr>
        <w:t>notifFlag</w:t>
      </w:r>
      <w:proofErr w:type="spellEnd"/>
      <w:r>
        <w:rPr>
          <w:noProof/>
        </w:rPr>
        <w:t xml:space="preserve">" </w:t>
      </w:r>
      <w:r w:rsidRPr="003B2883">
        <w:t>attribute</w:t>
      </w:r>
      <w:r>
        <w:t xml:space="preserve"> to "DEACTIVATE" and contains</w:t>
      </w:r>
      <w:r w:rsidRPr="00955D31">
        <w:rPr>
          <w:noProof/>
        </w:rPr>
        <w:t xml:space="preserve"> </w:t>
      </w:r>
      <w:r>
        <w:rPr>
          <w:noProof/>
        </w:rPr>
        <w:t>muting exception instructions, the AMF</w:t>
      </w:r>
      <w:r>
        <w:t xml:space="preserve"> should evaluate the received event muting instructions against to local actions (if configured) and, if the subscription modification request is accepted, the AMF may indicate the following information to the NF service consumer in the response:</w:t>
      </w:r>
    </w:p>
    <w:p w14:paraId="706B0B1B" w14:textId="77777777" w:rsidR="00597EF3" w:rsidRDefault="00597EF3" w:rsidP="00597EF3">
      <w:pPr>
        <w:pStyle w:val="B3"/>
        <w:rPr>
          <w:lang w:val="en-US"/>
        </w:rPr>
      </w:pPr>
      <w:r>
        <w:rPr>
          <w:lang w:val="en-US"/>
        </w:rPr>
        <w:t>-</w:t>
      </w:r>
      <w:r>
        <w:rPr>
          <w:lang w:val="en-US"/>
        </w:rPr>
        <w:tab/>
        <w:t>the maximum number of notifications that the AMF expects to be able to store;</w:t>
      </w:r>
    </w:p>
    <w:p w14:paraId="55960CA9" w14:textId="77777777" w:rsidR="00597EF3" w:rsidRDefault="00597EF3" w:rsidP="00597EF3">
      <w:pPr>
        <w:pStyle w:val="B3"/>
      </w:pPr>
      <w:r>
        <w:rPr>
          <w:lang w:val="en-US"/>
        </w:rPr>
        <w:t>-</w:t>
      </w:r>
      <w:r>
        <w:rPr>
          <w:lang w:val="en-US"/>
        </w:rPr>
        <w:tab/>
        <w:t>an estimate of the duration for which notifications can be buffered</w:t>
      </w:r>
      <w:r>
        <w:t>.</w:t>
      </w:r>
    </w:p>
    <w:p w14:paraId="787080FD" w14:textId="00184E48" w:rsidR="00597EF3" w:rsidRPr="003B2883" w:rsidRDefault="00597EF3" w:rsidP="00597EF3">
      <w:pPr>
        <w:pStyle w:val="B1"/>
      </w:pPr>
      <w:r>
        <w:t>If the subscription requested to be modified targets a group of UE or any UE, the AMF shall accept the request and modify the subscription even if the AMF does not currently serve any UE of the group or any UE respectively, unless other reasons exist to reject the request.</w:t>
      </w:r>
    </w:p>
    <w:p w14:paraId="0F1162B3" w14:textId="77777777" w:rsidR="00597EF3" w:rsidRDefault="00597EF3" w:rsidP="00597EF3">
      <w:pPr>
        <w:pStyle w:val="B1"/>
      </w:pPr>
      <w:r w:rsidRPr="003B2883">
        <w:t>2b.</w:t>
      </w:r>
      <w:r w:rsidRPr="003B2883">
        <w:tab/>
        <w:t>On failure or redirection, one of the HTTP status code</w:t>
      </w:r>
      <w:r>
        <w:t>s</w:t>
      </w:r>
      <w:r w:rsidRPr="003B2883">
        <w:t xml:space="preserve"> listed in Table 6.2.3.3.3.1-3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6.2.3.3.3.1-3.</w:t>
      </w:r>
    </w:p>
    <w:p w14:paraId="29041903" w14:textId="05FA57C0" w:rsidR="00597EF3" w:rsidRDefault="00597EF3" w:rsidP="00597EF3">
      <w:pPr>
        <w:pStyle w:val="B1"/>
      </w:pPr>
      <w:r>
        <w:tab/>
      </w:r>
      <w:r w:rsidRPr="005418D9">
        <w:t>If the AMF cannot accept the received muting exception instructions, the AMF may reject the request with a 403 Forbidden response and the application error "MUTING_EXC_INSTR_NOT_ACCEPTED".</w:t>
      </w:r>
    </w:p>
    <w:p w14:paraId="6AC3A92F" w14:textId="77777777" w:rsidR="001D7789" w:rsidRDefault="001D7789" w:rsidP="00597EF3">
      <w:pPr>
        <w:pStyle w:val="B1"/>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84FDA" w14:textId="77777777" w:rsidR="00665C64" w:rsidRDefault="00665C64">
      <w:r>
        <w:separator/>
      </w:r>
    </w:p>
  </w:endnote>
  <w:endnote w:type="continuationSeparator" w:id="0">
    <w:p w14:paraId="658966D6" w14:textId="77777777" w:rsidR="00665C64" w:rsidRDefault="0066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A5B8C" w14:textId="77777777" w:rsidR="00665C64" w:rsidRDefault="00665C64">
      <w:r>
        <w:separator/>
      </w:r>
    </w:p>
  </w:footnote>
  <w:footnote w:type="continuationSeparator" w:id="0">
    <w:p w14:paraId="5EF72B46" w14:textId="77777777" w:rsidR="00665C64" w:rsidRDefault="00665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1BDE" w:rsidRDefault="00BE1B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1BDE" w:rsidRDefault="00BE1B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1BDE" w:rsidRDefault="00BE1B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1BDE" w:rsidRDefault="00BE1B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9"/>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a Rezagah">
    <w15:presenceInfo w15:providerId="AD" w15:userId="S-1-5-21-147214757-305610072-1517763936-8005422"/>
  </w15:person>
  <w15:person w15:author="rev2">
    <w15:presenceInfo w15:providerId="None" w15:userId="rev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1440"/>
    <w:rsid w:val="00006020"/>
    <w:rsid w:val="00013034"/>
    <w:rsid w:val="000132EC"/>
    <w:rsid w:val="000159E1"/>
    <w:rsid w:val="0001782E"/>
    <w:rsid w:val="00022E4A"/>
    <w:rsid w:val="00024558"/>
    <w:rsid w:val="0002536C"/>
    <w:rsid w:val="00040C79"/>
    <w:rsid w:val="0005135B"/>
    <w:rsid w:val="00051417"/>
    <w:rsid w:val="00053402"/>
    <w:rsid w:val="00055D5F"/>
    <w:rsid w:val="00064265"/>
    <w:rsid w:val="000713AD"/>
    <w:rsid w:val="000748D0"/>
    <w:rsid w:val="00083923"/>
    <w:rsid w:val="00094982"/>
    <w:rsid w:val="00095462"/>
    <w:rsid w:val="00096622"/>
    <w:rsid w:val="000A5F07"/>
    <w:rsid w:val="000A6394"/>
    <w:rsid w:val="000B247B"/>
    <w:rsid w:val="000B3015"/>
    <w:rsid w:val="000B7FED"/>
    <w:rsid w:val="000C038A"/>
    <w:rsid w:val="000C6598"/>
    <w:rsid w:val="000C66FF"/>
    <w:rsid w:val="000D0CE9"/>
    <w:rsid w:val="000D1B62"/>
    <w:rsid w:val="000D44B3"/>
    <w:rsid w:val="000D6FE7"/>
    <w:rsid w:val="000E562D"/>
    <w:rsid w:val="000F1F07"/>
    <w:rsid w:val="000F6DFD"/>
    <w:rsid w:val="000F75F4"/>
    <w:rsid w:val="001049F1"/>
    <w:rsid w:val="00104F89"/>
    <w:rsid w:val="00105FCC"/>
    <w:rsid w:val="00107D0E"/>
    <w:rsid w:val="00115928"/>
    <w:rsid w:val="00115E9A"/>
    <w:rsid w:val="0011761F"/>
    <w:rsid w:val="00117A44"/>
    <w:rsid w:val="00117DA8"/>
    <w:rsid w:val="00124798"/>
    <w:rsid w:val="00126009"/>
    <w:rsid w:val="001263FA"/>
    <w:rsid w:val="00131378"/>
    <w:rsid w:val="00135686"/>
    <w:rsid w:val="00144EE1"/>
    <w:rsid w:val="00145A1D"/>
    <w:rsid w:val="00145D43"/>
    <w:rsid w:val="00160CFE"/>
    <w:rsid w:val="00162BBB"/>
    <w:rsid w:val="001707A7"/>
    <w:rsid w:val="00172D6C"/>
    <w:rsid w:val="00185D1F"/>
    <w:rsid w:val="00186D8F"/>
    <w:rsid w:val="0018778B"/>
    <w:rsid w:val="00190D07"/>
    <w:rsid w:val="00192C46"/>
    <w:rsid w:val="00195E12"/>
    <w:rsid w:val="001A08B3"/>
    <w:rsid w:val="001A1E7E"/>
    <w:rsid w:val="001A7B60"/>
    <w:rsid w:val="001B1BD8"/>
    <w:rsid w:val="001B25D4"/>
    <w:rsid w:val="001B52F0"/>
    <w:rsid w:val="001B6E77"/>
    <w:rsid w:val="001B7A65"/>
    <w:rsid w:val="001C106F"/>
    <w:rsid w:val="001C2DD9"/>
    <w:rsid w:val="001D0230"/>
    <w:rsid w:val="001D599D"/>
    <w:rsid w:val="001D6290"/>
    <w:rsid w:val="001D7309"/>
    <w:rsid w:val="001D7789"/>
    <w:rsid w:val="001E080C"/>
    <w:rsid w:val="001E1AAB"/>
    <w:rsid w:val="001E41F3"/>
    <w:rsid w:val="001E6CA6"/>
    <w:rsid w:val="0020176A"/>
    <w:rsid w:val="002041EE"/>
    <w:rsid w:val="00211F64"/>
    <w:rsid w:val="00213C36"/>
    <w:rsid w:val="00215E06"/>
    <w:rsid w:val="00216073"/>
    <w:rsid w:val="002229C8"/>
    <w:rsid w:val="0022462E"/>
    <w:rsid w:val="00227C82"/>
    <w:rsid w:val="00230438"/>
    <w:rsid w:val="00231A16"/>
    <w:rsid w:val="002468F1"/>
    <w:rsid w:val="00254E62"/>
    <w:rsid w:val="00255148"/>
    <w:rsid w:val="0026004D"/>
    <w:rsid w:val="002640DD"/>
    <w:rsid w:val="00265B99"/>
    <w:rsid w:val="002674DB"/>
    <w:rsid w:val="002702A4"/>
    <w:rsid w:val="00275D12"/>
    <w:rsid w:val="00276E3A"/>
    <w:rsid w:val="00277BF3"/>
    <w:rsid w:val="00284FEB"/>
    <w:rsid w:val="002860C4"/>
    <w:rsid w:val="002876DE"/>
    <w:rsid w:val="0029153B"/>
    <w:rsid w:val="002A26C9"/>
    <w:rsid w:val="002A697F"/>
    <w:rsid w:val="002A7CFB"/>
    <w:rsid w:val="002B2DB5"/>
    <w:rsid w:val="002B5741"/>
    <w:rsid w:val="002C197E"/>
    <w:rsid w:val="002C7BD4"/>
    <w:rsid w:val="002D2453"/>
    <w:rsid w:val="002D3CEA"/>
    <w:rsid w:val="002E472E"/>
    <w:rsid w:val="002E6A3D"/>
    <w:rsid w:val="002E6FC8"/>
    <w:rsid w:val="00305409"/>
    <w:rsid w:val="00310788"/>
    <w:rsid w:val="00311115"/>
    <w:rsid w:val="00312310"/>
    <w:rsid w:val="00313DFB"/>
    <w:rsid w:val="00317A37"/>
    <w:rsid w:val="00323F7E"/>
    <w:rsid w:val="00325DAC"/>
    <w:rsid w:val="00331354"/>
    <w:rsid w:val="00336118"/>
    <w:rsid w:val="00336BE1"/>
    <w:rsid w:val="003412AC"/>
    <w:rsid w:val="003422A9"/>
    <w:rsid w:val="00344CC2"/>
    <w:rsid w:val="003451B2"/>
    <w:rsid w:val="00354B3E"/>
    <w:rsid w:val="003609EF"/>
    <w:rsid w:val="00362319"/>
    <w:rsid w:val="0036231A"/>
    <w:rsid w:val="00363C56"/>
    <w:rsid w:val="00367899"/>
    <w:rsid w:val="00374DD4"/>
    <w:rsid w:val="003777DF"/>
    <w:rsid w:val="0037799F"/>
    <w:rsid w:val="00382DCC"/>
    <w:rsid w:val="0038302F"/>
    <w:rsid w:val="00386B74"/>
    <w:rsid w:val="00391FB7"/>
    <w:rsid w:val="00394954"/>
    <w:rsid w:val="00396468"/>
    <w:rsid w:val="003A017F"/>
    <w:rsid w:val="003A175F"/>
    <w:rsid w:val="003A394C"/>
    <w:rsid w:val="003B1A93"/>
    <w:rsid w:val="003B67C5"/>
    <w:rsid w:val="003C0788"/>
    <w:rsid w:val="003D10B6"/>
    <w:rsid w:val="003D4445"/>
    <w:rsid w:val="003D6C7D"/>
    <w:rsid w:val="003D7DA4"/>
    <w:rsid w:val="003E1A36"/>
    <w:rsid w:val="003F1078"/>
    <w:rsid w:val="003F56A1"/>
    <w:rsid w:val="003F6718"/>
    <w:rsid w:val="004018DF"/>
    <w:rsid w:val="00404BDC"/>
    <w:rsid w:val="00406B80"/>
    <w:rsid w:val="00410371"/>
    <w:rsid w:val="00410455"/>
    <w:rsid w:val="00411728"/>
    <w:rsid w:val="00415A20"/>
    <w:rsid w:val="00420E2A"/>
    <w:rsid w:val="004242F1"/>
    <w:rsid w:val="00425379"/>
    <w:rsid w:val="00431201"/>
    <w:rsid w:val="00432584"/>
    <w:rsid w:val="00432F6E"/>
    <w:rsid w:val="004523D8"/>
    <w:rsid w:val="004566F8"/>
    <w:rsid w:val="00457B2A"/>
    <w:rsid w:val="0046452E"/>
    <w:rsid w:val="0046769B"/>
    <w:rsid w:val="004676F5"/>
    <w:rsid w:val="00470515"/>
    <w:rsid w:val="00471E57"/>
    <w:rsid w:val="00475D23"/>
    <w:rsid w:val="004815DF"/>
    <w:rsid w:val="00483830"/>
    <w:rsid w:val="004866E5"/>
    <w:rsid w:val="00486E2B"/>
    <w:rsid w:val="004B75B7"/>
    <w:rsid w:val="004C072F"/>
    <w:rsid w:val="004C4691"/>
    <w:rsid w:val="004C6ECD"/>
    <w:rsid w:val="004D39C7"/>
    <w:rsid w:val="004D4B77"/>
    <w:rsid w:val="004D5CEC"/>
    <w:rsid w:val="004D6395"/>
    <w:rsid w:val="004E6BAB"/>
    <w:rsid w:val="004F0568"/>
    <w:rsid w:val="004F1B09"/>
    <w:rsid w:val="004F32F9"/>
    <w:rsid w:val="004F48EC"/>
    <w:rsid w:val="004F7483"/>
    <w:rsid w:val="00500CA8"/>
    <w:rsid w:val="00507A3B"/>
    <w:rsid w:val="00511303"/>
    <w:rsid w:val="005141D9"/>
    <w:rsid w:val="0051580D"/>
    <w:rsid w:val="005203F5"/>
    <w:rsid w:val="00522469"/>
    <w:rsid w:val="00522EC9"/>
    <w:rsid w:val="00525BBD"/>
    <w:rsid w:val="005327E7"/>
    <w:rsid w:val="00533D7F"/>
    <w:rsid w:val="005406FF"/>
    <w:rsid w:val="00541C1B"/>
    <w:rsid w:val="005448E6"/>
    <w:rsid w:val="00547111"/>
    <w:rsid w:val="00553960"/>
    <w:rsid w:val="0055496F"/>
    <w:rsid w:val="005608D6"/>
    <w:rsid w:val="0056207C"/>
    <w:rsid w:val="00563D81"/>
    <w:rsid w:val="00564DDD"/>
    <w:rsid w:val="00565424"/>
    <w:rsid w:val="00570A6B"/>
    <w:rsid w:val="00572E45"/>
    <w:rsid w:val="0057700C"/>
    <w:rsid w:val="0057776A"/>
    <w:rsid w:val="00590FD0"/>
    <w:rsid w:val="005915AA"/>
    <w:rsid w:val="00592075"/>
    <w:rsid w:val="0059262E"/>
    <w:rsid w:val="00592D74"/>
    <w:rsid w:val="005937F1"/>
    <w:rsid w:val="00597BE7"/>
    <w:rsid w:val="00597EF3"/>
    <w:rsid w:val="005A1071"/>
    <w:rsid w:val="005A44E3"/>
    <w:rsid w:val="005A6230"/>
    <w:rsid w:val="005A7988"/>
    <w:rsid w:val="005B24C2"/>
    <w:rsid w:val="005B2BE3"/>
    <w:rsid w:val="005B2BF4"/>
    <w:rsid w:val="005B5474"/>
    <w:rsid w:val="005D4A3B"/>
    <w:rsid w:val="005D6E1D"/>
    <w:rsid w:val="005E2C44"/>
    <w:rsid w:val="005E311E"/>
    <w:rsid w:val="005F3C85"/>
    <w:rsid w:val="005F4D8A"/>
    <w:rsid w:val="005F77FD"/>
    <w:rsid w:val="00600650"/>
    <w:rsid w:val="00602648"/>
    <w:rsid w:val="00604217"/>
    <w:rsid w:val="00605142"/>
    <w:rsid w:val="00605F00"/>
    <w:rsid w:val="00612AD6"/>
    <w:rsid w:val="00621188"/>
    <w:rsid w:val="006257ED"/>
    <w:rsid w:val="00630292"/>
    <w:rsid w:val="00632CBB"/>
    <w:rsid w:val="00642C9D"/>
    <w:rsid w:val="0064692B"/>
    <w:rsid w:val="00651151"/>
    <w:rsid w:val="00653DE4"/>
    <w:rsid w:val="006612D0"/>
    <w:rsid w:val="00665C47"/>
    <w:rsid w:val="00665C64"/>
    <w:rsid w:val="00666082"/>
    <w:rsid w:val="00670E82"/>
    <w:rsid w:val="00671AE2"/>
    <w:rsid w:val="00674E20"/>
    <w:rsid w:val="006754AB"/>
    <w:rsid w:val="00681968"/>
    <w:rsid w:val="00684320"/>
    <w:rsid w:val="00685C39"/>
    <w:rsid w:val="00695808"/>
    <w:rsid w:val="006A2E6C"/>
    <w:rsid w:val="006A30DA"/>
    <w:rsid w:val="006A6546"/>
    <w:rsid w:val="006B04E5"/>
    <w:rsid w:val="006B46FB"/>
    <w:rsid w:val="006C1A9A"/>
    <w:rsid w:val="006C5C7B"/>
    <w:rsid w:val="006C71A4"/>
    <w:rsid w:val="006C7D75"/>
    <w:rsid w:val="006D349A"/>
    <w:rsid w:val="006D3B72"/>
    <w:rsid w:val="006D6473"/>
    <w:rsid w:val="006E21FB"/>
    <w:rsid w:val="006F607D"/>
    <w:rsid w:val="006F70EB"/>
    <w:rsid w:val="00700A6A"/>
    <w:rsid w:val="00704891"/>
    <w:rsid w:val="00705DC7"/>
    <w:rsid w:val="00711A9B"/>
    <w:rsid w:val="00717E01"/>
    <w:rsid w:val="00720A99"/>
    <w:rsid w:val="00720D42"/>
    <w:rsid w:val="007232E7"/>
    <w:rsid w:val="00730B6A"/>
    <w:rsid w:val="00732FCE"/>
    <w:rsid w:val="00733035"/>
    <w:rsid w:val="00736BBA"/>
    <w:rsid w:val="00742654"/>
    <w:rsid w:val="0074400A"/>
    <w:rsid w:val="00756B7E"/>
    <w:rsid w:val="0076067E"/>
    <w:rsid w:val="00762FB4"/>
    <w:rsid w:val="00770E9C"/>
    <w:rsid w:val="007721E6"/>
    <w:rsid w:val="00784FE9"/>
    <w:rsid w:val="0078618C"/>
    <w:rsid w:val="00786556"/>
    <w:rsid w:val="00791A00"/>
    <w:rsid w:val="00792342"/>
    <w:rsid w:val="007952C5"/>
    <w:rsid w:val="007977A8"/>
    <w:rsid w:val="007A175E"/>
    <w:rsid w:val="007B512A"/>
    <w:rsid w:val="007C2097"/>
    <w:rsid w:val="007C3B49"/>
    <w:rsid w:val="007C7BAA"/>
    <w:rsid w:val="007C7CB7"/>
    <w:rsid w:val="007D6A07"/>
    <w:rsid w:val="007E4C28"/>
    <w:rsid w:val="007F0D11"/>
    <w:rsid w:val="007F33FC"/>
    <w:rsid w:val="007F4C41"/>
    <w:rsid w:val="007F7259"/>
    <w:rsid w:val="0080135B"/>
    <w:rsid w:val="00802477"/>
    <w:rsid w:val="008040A8"/>
    <w:rsid w:val="00807548"/>
    <w:rsid w:val="0081397F"/>
    <w:rsid w:val="00815106"/>
    <w:rsid w:val="00816442"/>
    <w:rsid w:val="008172AF"/>
    <w:rsid w:val="00821AE0"/>
    <w:rsid w:val="00824740"/>
    <w:rsid w:val="00825E34"/>
    <w:rsid w:val="00827495"/>
    <w:rsid w:val="008279FA"/>
    <w:rsid w:val="00834268"/>
    <w:rsid w:val="00835A9F"/>
    <w:rsid w:val="008508FE"/>
    <w:rsid w:val="008528A3"/>
    <w:rsid w:val="00854BBF"/>
    <w:rsid w:val="0085599B"/>
    <w:rsid w:val="00856B17"/>
    <w:rsid w:val="00856FAB"/>
    <w:rsid w:val="008626E7"/>
    <w:rsid w:val="00870EE7"/>
    <w:rsid w:val="00875122"/>
    <w:rsid w:val="0087796E"/>
    <w:rsid w:val="008818E0"/>
    <w:rsid w:val="0088281A"/>
    <w:rsid w:val="0088283D"/>
    <w:rsid w:val="008863B9"/>
    <w:rsid w:val="008864EA"/>
    <w:rsid w:val="00887DB7"/>
    <w:rsid w:val="008928CA"/>
    <w:rsid w:val="008938E2"/>
    <w:rsid w:val="00896F32"/>
    <w:rsid w:val="00897E10"/>
    <w:rsid w:val="008A1A71"/>
    <w:rsid w:val="008A246F"/>
    <w:rsid w:val="008A45A6"/>
    <w:rsid w:val="008A7D5C"/>
    <w:rsid w:val="008B4837"/>
    <w:rsid w:val="008B79BD"/>
    <w:rsid w:val="008C3C4C"/>
    <w:rsid w:val="008D0C3D"/>
    <w:rsid w:val="008D0C6C"/>
    <w:rsid w:val="008D3CCC"/>
    <w:rsid w:val="008D3D99"/>
    <w:rsid w:val="008D3EB2"/>
    <w:rsid w:val="008E0983"/>
    <w:rsid w:val="008E661E"/>
    <w:rsid w:val="008F3789"/>
    <w:rsid w:val="008F40D4"/>
    <w:rsid w:val="008F4966"/>
    <w:rsid w:val="008F4FA7"/>
    <w:rsid w:val="008F686C"/>
    <w:rsid w:val="00906986"/>
    <w:rsid w:val="00906B92"/>
    <w:rsid w:val="009148DE"/>
    <w:rsid w:val="009333BC"/>
    <w:rsid w:val="00936E6B"/>
    <w:rsid w:val="00941E30"/>
    <w:rsid w:val="00945390"/>
    <w:rsid w:val="00945FD2"/>
    <w:rsid w:val="00954FCF"/>
    <w:rsid w:val="0095782C"/>
    <w:rsid w:val="00974E50"/>
    <w:rsid w:val="00975231"/>
    <w:rsid w:val="00977797"/>
    <w:rsid w:val="009777D9"/>
    <w:rsid w:val="0098617D"/>
    <w:rsid w:val="00990B29"/>
    <w:rsid w:val="00991B88"/>
    <w:rsid w:val="0099224F"/>
    <w:rsid w:val="009949A6"/>
    <w:rsid w:val="00994AF2"/>
    <w:rsid w:val="00997833"/>
    <w:rsid w:val="009A1472"/>
    <w:rsid w:val="009A4381"/>
    <w:rsid w:val="009A5753"/>
    <w:rsid w:val="009A579D"/>
    <w:rsid w:val="009A6B2A"/>
    <w:rsid w:val="009A7E7C"/>
    <w:rsid w:val="009B0812"/>
    <w:rsid w:val="009B5F9F"/>
    <w:rsid w:val="009B6761"/>
    <w:rsid w:val="009B7CED"/>
    <w:rsid w:val="009B7FD4"/>
    <w:rsid w:val="009C25C3"/>
    <w:rsid w:val="009C2C58"/>
    <w:rsid w:val="009C3394"/>
    <w:rsid w:val="009C4A61"/>
    <w:rsid w:val="009D2E0D"/>
    <w:rsid w:val="009D2E44"/>
    <w:rsid w:val="009D41DC"/>
    <w:rsid w:val="009D70AD"/>
    <w:rsid w:val="009E2C4F"/>
    <w:rsid w:val="009E3297"/>
    <w:rsid w:val="009F1A6B"/>
    <w:rsid w:val="009F57C7"/>
    <w:rsid w:val="009F734F"/>
    <w:rsid w:val="00A0128C"/>
    <w:rsid w:val="00A02A3A"/>
    <w:rsid w:val="00A060DF"/>
    <w:rsid w:val="00A061CB"/>
    <w:rsid w:val="00A131C6"/>
    <w:rsid w:val="00A15F38"/>
    <w:rsid w:val="00A246B6"/>
    <w:rsid w:val="00A25B59"/>
    <w:rsid w:val="00A3001C"/>
    <w:rsid w:val="00A313A6"/>
    <w:rsid w:val="00A40D40"/>
    <w:rsid w:val="00A47E70"/>
    <w:rsid w:val="00A50CF0"/>
    <w:rsid w:val="00A52C69"/>
    <w:rsid w:val="00A52E71"/>
    <w:rsid w:val="00A57349"/>
    <w:rsid w:val="00A60B64"/>
    <w:rsid w:val="00A7671C"/>
    <w:rsid w:val="00A83B30"/>
    <w:rsid w:val="00A87B8E"/>
    <w:rsid w:val="00A944E6"/>
    <w:rsid w:val="00A95E3A"/>
    <w:rsid w:val="00AA2536"/>
    <w:rsid w:val="00AA2CBC"/>
    <w:rsid w:val="00AC5820"/>
    <w:rsid w:val="00AD1CD8"/>
    <w:rsid w:val="00AD4F28"/>
    <w:rsid w:val="00AE237D"/>
    <w:rsid w:val="00AE4681"/>
    <w:rsid w:val="00AE76E7"/>
    <w:rsid w:val="00AF0EA1"/>
    <w:rsid w:val="00AF201B"/>
    <w:rsid w:val="00AF31CA"/>
    <w:rsid w:val="00AF498A"/>
    <w:rsid w:val="00AF5D1E"/>
    <w:rsid w:val="00AF618A"/>
    <w:rsid w:val="00AF798A"/>
    <w:rsid w:val="00B05A0B"/>
    <w:rsid w:val="00B069DC"/>
    <w:rsid w:val="00B07B24"/>
    <w:rsid w:val="00B105E9"/>
    <w:rsid w:val="00B10E5B"/>
    <w:rsid w:val="00B13B15"/>
    <w:rsid w:val="00B155E2"/>
    <w:rsid w:val="00B173EE"/>
    <w:rsid w:val="00B22185"/>
    <w:rsid w:val="00B2378E"/>
    <w:rsid w:val="00B237B0"/>
    <w:rsid w:val="00B258BB"/>
    <w:rsid w:val="00B31E6B"/>
    <w:rsid w:val="00B33578"/>
    <w:rsid w:val="00B467A4"/>
    <w:rsid w:val="00B538FF"/>
    <w:rsid w:val="00B53B7C"/>
    <w:rsid w:val="00B549D8"/>
    <w:rsid w:val="00B56FEB"/>
    <w:rsid w:val="00B614DB"/>
    <w:rsid w:val="00B63AB0"/>
    <w:rsid w:val="00B67B97"/>
    <w:rsid w:val="00B72D0E"/>
    <w:rsid w:val="00B82A91"/>
    <w:rsid w:val="00B843D5"/>
    <w:rsid w:val="00B936F0"/>
    <w:rsid w:val="00B968C8"/>
    <w:rsid w:val="00BA185E"/>
    <w:rsid w:val="00BA21D5"/>
    <w:rsid w:val="00BA3EC5"/>
    <w:rsid w:val="00BA4650"/>
    <w:rsid w:val="00BA51D9"/>
    <w:rsid w:val="00BB0E31"/>
    <w:rsid w:val="00BB5DFC"/>
    <w:rsid w:val="00BB5E2E"/>
    <w:rsid w:val="00BB7525"/>
    <w:rsid w:val="00BC2760"/>
    <w:rsid w:val="00BC41FC"/>
    <w:rsid w:val="00BC455B"/>
    <w:rsid w:val="00BC5932"/>
    <w:rsid w:val="00BC6341"/>
    <w:rsid w:val="00BC70BF"/>
    <w:rsid w:val="00BD19FC"/>
    <w:rsid w:val="00BD20C8"/>
    <w:rsid w:val="00BD279D"/>
    <w:rsid w:val="00BD4A38"/>
    <w:rsid w:val="00BD6BB8"/>
    <w:rsid w:val="00BD6C47"/>
    <w:rsid w:val="00BD6F83"/>
    <w:rsid w:val="00BD7271"/>
    <w:rsid w:val="00BE0231"/>
    <w:rsid w:val="00BE13D5"/>
    <w:rsid w:val="00BE1BDE"/>
    <w:rsid w:val="00BE3980"/>
    <w:rsid w:val="00BE4D10"/>
    <w:rsid w:val="00BE7BCC"/>
    <w:rsid w:val="00BF6FC6"/>
    <w:rsid w:val="00C01146"/>
    <w:rsid w:val="00C02108"/>
    <w:rsid w:val="00C025DE"/>
    <w:rsid w:val="00C04F1D"/>
    <w:rsid w:val="00C05AB9"/>
    <w:rsid w:val="00C16EF5"/>
    <w:rsid w:val="00C211AA"/>
    <w:rsid w:val="00C21442"/>
    <w:rsid w:val="00C241F1"/>
    <w:rsid w:val="00C32021"/>
    <w:rsid w:val="00C32F0C"/>
    <w:rsid w:val="00C3325A"/>
    <w:rsid w:val="00C34FA7"/>
    <w:rsid w:val="00C43D64"/>
    <w:rsid w:val="00C45C12"/>
    <w:rsid w:val="00C52D82"/>
    <w:rsid w:val="00C53BF4"/>
    <w:rsid w:val="00C61882"/>
    <w:rsid w:val="00C63CC6"/>
    <w:rsid w:val="00C6627A"/>
    <w:rsid w:val="00C66BA2"/>
    <w:rsid w:val="00C71F27"/>
    <w:rsid w:val="00C740FB"/>
    <w:rsid w:val="00C75761"/>
    <w:rsid w:val="00C86546"/>
    <w:rsid w:val="00C870F6"/>
    <w:rsid w:val="00C95985"/>
    <w:rsid w:val="00C95DD5"/>
    <w:rsid w:val="00C9605A"/>
    <w:rsid w:val="00C96106"/>
    <w:rsid w:val="00CA138F"/>
    <w:rsid w:val="00CA159D"/>
    <w:rsid w:val="00CB2382"/>
    <w:rsid w:val="00CB2A23"/>
    <w:rsid w:val="00CC5026"/>
    <w:rsid w:val="00CC68D0"/>
    <w:rsid w:val="00CD1A37"/>
    <w:rsid w:val="00CD28A4"/>
    <w:rsid w:val="00CD2ABD"/>
    <w:rsid w:val="00CE0136"/>
    <w:rsid w:val="00CE1ECC"/>
    <w:rsid w:val="00CE3108"/>
    <w:rsid w:val="00CE548D"/>
    <w:rsid w:val="00CE5D61"/>
    <w:rsid w:val="00CF14B2"/>
    <w:rsid w:val="00CF30E5"/>
    <w:rsid w:val="00CF3E32"/>
    <w:rsid w:val="00CF5EF7"/>
    <w:rsid w:val="00D02A62"/>
    <w:rsid w:val="00D03F9A"/>
    <w:rsid w:val="00D06D51"/>
    <w:rsid w:val="00D11D4F"/>
    <w:rsid w:val="00D24991"/>
    <w:rsid w:val="00D348F7"/>
    <w:rsid w:val="00D4109C"/>
    <w:rsid w:val="00D42C7A"/>
    <w:rsid w:val="00D43A68"/>
    <w:rsid w:val="00D44EA5"/>
    <w:rsid w:val="00D456A0"/>
    <w:rsid w:val="00D475A2"/>
    <w:rsid w:val="00D50255"/>
    <w:rsid w:val="00D50DFA"/>
    <w:rsid w:val="00D52DA2"/>
    <w:rsid w:val="00D57498"/>
    <w:rsid w:val="00D66520"/>
    <w:rsid w:val="00D73817"/>
    <w:rsid w:val="00D73D97"/>
    <w:rsid w:val="00D76174"/>
    <w:rsid w:val="00D83CB8"/>
    <w:rsid w:val="00D84AE9"/>
    <w:rsid w:val="00D860E4"/>
    <w:rsid w:val="00D931EF"/>
    <w:rsid w:val="00D97980"/>
    <w:rsid w:val="00DA24A4"/>
    <w:rsid w:val="00DA4881"/>
    <w:rsid w:val="00DB1E7F"/>
    <w:rsid w:val="00DB66D1"/>
    <w:rsid w:val="00DC0CC2"/>
    <w:rsid w:val="00DC17E0"/>
    <w:rsid w:val="00DD1544"/>
    <w:rsid w:val="00DD1C20"/>
    <w:rsid w:val="00DD440A"/>
    <w:rsid w:val="00DD5461"/>
    <w:rsid w:val="00DD5D44"/>
    <w:rsid w:val="00DD6395"/>
    <w:rsid w:val="00DE3423"/>
    <w:rsid w:val="00DE34CF"/>
    <w:rsid w:val="00DE7899"/>
    <w:rsid w:val="00DF44C3"/>
    <w:rsid w:val="00E00080"/>
    <w:rsid w:val="00E04DC9"/>
    <w:rsid w:val="00E06220"/>
    <w:rsid w:val="00E10047"/>
    <w:rsid w:val="00E13C9D"/>
    <w:rsid w:val="00E13F3D"/>
    <w:rsid w:val="00E2338D"/>
    <w:rsid w:val="00E34898"/>
    <w:rsid w:val="00E40877"/>
    <w:rsid w:val="00E42FFF"/>
    <w:rsid w:val="00E56256"/>
    <w:rsid w:val="00E615EE"/>
    <w:rsid w:val="00E63FEB"/>
    <w:rsid w:val="00E66711"/>
    <w:rsid w:val="00E814D7"/>
    <w:rsid w:val="00E85D34"/>
    <w:rsid w:val="00E94F73"/>
    <w:rsid w:val="00E96071"/>
    <w:rsid w:val="00EA0D63"/>
    <w:rsid w:val="00EA2E30"/>
    <w:rsid w:val="00EA613E"/>
    <w:rsid w:val="00EA7951"/>
    <w:rsid w:val="00EB09B7"/>
    <w:rsid w:val="00EB4265"/>
    <w:rsid w:val="00EE7D7C"/>
    <w:rsid w:val="00EF2437"/>
    <w:rsid w:val="00EF5F17"/>
    <w:rsid w:val="00EF6E6E"/>
    <w:rsid w:val="00F00AF1"/>
    <w:rsid w:val="00F041DD"/>
    <w:rsid w:val="00F0436A"/>
    <w:rsid w:val="00F05591"/>
    <w:rsid w:val="00F05E88"/>
    <w:rsid w:val="00F0630F"/>
    <w:rsid w:val="00F23042"/>
    <w:rsid w:val="00F24A46"/>
    <w:rsid w:val="00F25D98"/>
    <w:rsid w:val="00F300FB"/>
    <w:rsid w:val="00F367C0"/>
    <w:rsid w:val="00F42DAC"/>
    <w:rsid w:val="00F4393A"/>
    <w:rsid w:val="00F45E8A"/>
    <w:rsid w:val="00F51191"/>
    <w:rsid w:val="00F5284D"/>
    <w:rsid w:val="00F60153"/>
    <w:rsid w:val="00F62B96"/>
    <w:rsid w:val="00F65C46"/>
    <w:rsid w:val="00F72539"/>
    <w:rsid w:val="00F72C11"/>
    <w:rsid w:val="00F87A7D"/>
    <w:rsid w:val="00F920B6"/>
    <w:rsid w:val="00F93D9B"/>
    <w:rsid w:val="00FA0322"/>
    <w:rsid w:val="00FA08DF"/>
    <w:rsid w:val="00FA1325"/>
    <w:rsid w:val="00FA2B99"/>
    <w:rsid w:val="00FA3FE7"/>
    <w:rsid w:val="00FA7169"/>
    <w:rsid w:val="00FB3489"/>
    <w:rsid w:val="00FB3D93"/>
    <w:rsid w:val="00FB6386"/>
    <w:rsid w:val="00FB799E"/>
    <w:rsid w:val="00FC00E8"/>
    <w:rsid w:val="00FC21C1"/>
    <w:rsid w:val="00FC4FB4"/>
    <w:rsid w:val="00FD739F"/>
    <w:rsid w:val="00FD7784"/>
    <w:rsid w:val="00FE7264"/>
    <w:rsid w:val="00FE74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character" w:customStyle="1" w:styleId="CRCoverPageZchn">
    <w:name w:val="CR Cover Page Zchn"/>
    <w:link w:val="CRCoverPage"/>
    <w:qFormat/>
    <w:rsid w:val="00BA21D5"/>
    <w:rPr>
      <w:rFonts w:ascii="Arial" w:hAnsi="Arial"/>
      <w:lang w:val="en-GB" w:eastAsia="en-US"/>
    </w:rPr>
  </w:style>
  <w:style w:type="character" w:customStyle="1" w:styleId="EditorsNoteChar">
    <w:name w:val="Editor's Note Char"/>
    <w:aliases w:val="EN Char"/>
    <w:link w:val="EditorsNote"/>
    <w:qFormat/>
    <w:rsid w:val="005A44E3"/>
    <w:rPr>
      <w:rFonts w:ascii="Times New Roman" w:hAnsi="Times New Roman"/>
      <w:color w:val="FF0000"/>
      <w:lang w:val="en-GB" w:eastAsia="en-US"/>
    </w:rPr>
  </w:style>
  <w:style w:type="character" w:customStyle="1" w:styleId="EXCar">
    <w:name w:val="EX Car"/>
    <w:link w:val="EX"/>
    <w:qFormat/>
    <w:rsid w:val="007952C5"/>
    <w:rPr>
      <w:rFonts w:ascii="Times New Roman" w:hAnsi="Times New Roman"/>
      <w:lang w:val="en-GB" w:eastAsia="en-US"/>
    </w:rPr>
  </w:style>
  <w:style w:type="paragraph" w:customStyle="1" w:styleId="TAJ">
    <w:name w:val="TAJ"/>
    <w:basedOn w:val="TH"/>
    <w:rsid w:val="00B72D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72D0E"/>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72D0E"/>
    <w:rPr>
      <w:rFonts w:ascii="Tahoma" w:hAnsi="Tahoma" w:cs="Tahoma"/>
      <w:sz w:val="16"/>
      <w:szCs w:val="16"/>
      <w:lang w:val="en-GB" w:eastAsia="en-US"/>
    </w:rPr>
  </w:style>
  <w:style w:type="table" w:styleId="TableGrid">
    <w:name w:val="Table Grid"/>
    <w:basedOn w:val="TableNormal"/>
    <w:uiPriority w:val="39"/>
    <w:rsid w:val="00B72D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2D0E"/>
    <w:rPr>
      <w:color w:val="605E5C"/>
      <w:shd w:val="clear" w:color="auto" w:fill="E1DFDD"/>
    </w:rPr>
  </w:style>
  <w:style w:type="paragraph" w:customStyle="1" w:styleId="TempNote">
    <w:name w:val="TempNote"/>
    <w:basedOn w:val="Normal"/>
    <w:qFormat/>
    <w:rsid w:val="00B72D0E"/>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72D0E"/>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72D0E"/>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72D0E"/>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72D0E"/>
    <w:rPr>
      <w:rFonts w:ascii="Arial" w:eastAsia="SimSun" w:hAnsi="Arial"/>
      <w:lang w:val="en-GB" w:eastAsia="en-US"/>
    </w:rPr>
  </w:style>
  <w:style w:type="paragraph" w:customStyle="1" w:styleId="TemplateH3">
    <w:name w:val="TemplateH3"/>
    <w:basedOn w:val="Normal"/>
    <w:qFormat/>
    <w:rsid w:val="00B72D0E"/>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72D0E"/>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72D0E"/>
    <w:rPr>
      <w:rFonts w:ascii="Arial" w:hAnsi="Arial"/>
      <w:b/>
      <w:sz w:val="18"/>
      <w:lang w:val="en-GB" w:eastAsia="en-US"/>
    </w:rPr>
  </w:style>
  <w:style w:type="character" w:customStyle="1" w:styleId="Heading5Char">
    <w:name w:val="Heading 5 Char"/>
    <w:link w:val="Heading5"/>
    <w:rsid w:val="00B72D0E"/>
    <w:rPr>
      <w:rFonts w:ascii="Arial" w:hAnsi="Arial"/>
      <w:sz w:val="22"/>
      <w:lang w:val="en-GB" w:eastAsia="en-US"/>
    </w:rPr>
  </w:style>
  <w:style w:type="character" w:customStyle="1" w:styleId="Heading1Char">
    <w:name w:val="Heading 1 Char"/>
    <w:link w:val="Heading1"/>
    <w:rsid w:val="00B72D0E"/>
    <w:rPr>
      <w:rFonts w:ascii="Arial" w:hAnsi="Arial"/>
      <w:sz w:val="36"/>
      <w:lang w:val="en-GB" w:eastAsia="en-US"/>
    </w:rPr>
  </w:style>
  <w:style w:type="character" w:customStyle="1" w:styleId="Heading2Char">
    <w:name w:val="Heading 2 Char"/>
    <w:link w:val="Heading2"/>
    <w:rsid w:val="00B72D0E"/>
    <w:rPr>
      <w:rFonts w:ascii="Arial" w:hAnsi="Arial"/>
      <w:sz w:val="32"/>
      <w:lang w:val="en-GB" w:eastAsia="en-US"/>
    </w:rPr>
  </w:style>
  <w:style w:type="character" w:customStyle="1" w:styleId="Heading6Char">
    <w:name w:val="Heading 6 Char"/>
    <w:link w:val="Heading6"/>
    <w:rsid w:val="00B72D0E"/>
    <w:rPr>
      <w:rFonts w:ascii="Arial" w:hAnsi="Arial"/>
      <w:lang w:val="en-GB" w:eastAsia="en-US"/>
    </w:rPr>
  </w:style>
  <w:style w:type="character" w:customStyle="1" w:styleId="Heading7Char">
    <w:name w:val="Heading 7 Char"/>
    <w:link w:val="Heading7"/>
    <w:rsid w:val="00B72D0E"/>
    <w:rPr>
      <w:rFonts w:ascii="Arial" w:hAnsi="Arial"/>
      <w:lang w:val="en-GB" w:eastAsia="en-US"/>
    </w:rPr>
  </w:style>
  <w:style w:type="character" w:customStyle="1" w:styleId="Heading8Char">
    <w:name w:val="Heading 8 Char"/>
    <w:link w:val="Heading8"/>
    <w:rsid w:val="00B72D0E"/>
    <w:rPr>
      <w:rFonts w:ascii="Arial" w:hAnsi="Arial"/>
      <w:sz w:val="36"/>
      <w:lang w:val="en-GB" w:eastAsia="en-US"/>
    </w:rPr>
  </w:style>
  <w:style w:type="paragraph" w:styleId="TOCHeading">
    <w:name w:val="TOC Heading"/>
    <w:basedOn w:val="Heading1"/>
    <w:next w:val="Normal"/>
    <w:uiPriority w:val="39"/>
    <w:unhideWhenUsed/>
    <w:qFormat/>
    <w:rsid w:val="00B72D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72D0E"/>
    <w:rPr>
      <w:rFonts w:ascii="Times New Roman" w:eastAsia="SimSun" w:hAnsi="Times New Roman"/>
      <w:lang w:val="en-GB" w:eastAsia="en-US"/>
    </w:rPr>
  </w:style>
  <w:style w:type="character" w:customStyle="1" w:styleId="st">
    <w:name w:val="st"/>
    <w:rsid w:val="00B72D0E"/>
  </w:style>
  <w:style w:type="paragraph" w:styleId="Title">
    <w:name w:val="Title"/>
    <w:basedOn w:val="Normal"/>
    <w:next w:val="Normal"/>
    <w:link w:val="TitleChar"/>
    <w:qFormat/>
    <w:rsid w:val="00B72D0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2D0E"/>
    <w:rPr>
      <w:rFonts w:ascii="Calibri Light" w:eastAsia="DengXian Light" w:hAnsi="Calibri Light"/>
      <w:spacing w:val="-10"/>
      <w:kern w:val="28"/>
      <w:sz w:val="56"/>
      <w:szCs w:val="56"/>
      <w:lang w:val="en-GB" w:eastAsia="en-US"/>
    </w:rPr>
  </w:style>
  <w:style w:type="character" w:styleId="Emphasis">
    <w:name w:val="Emphasis"/>
    <w:qFormat/>
    <w:rsid w:val="00B72D0E"/>
    <w:rPr>
      <w:rFonts w:ascii="Arial" w:eastAsia="SimSun" w:hAnsi="Arial" w:cs="Arial" w:hint="default"/>
      <w:i/>
      <w:iCs/>
      <w:color w:val="0000FF"/>
      <w:kern w:val="2"/>
      <w:lang w:val="en-US" w:eastAsia="zh-CN" w:bidi="ar-SA"/>
    </w:rPr>
  </w:style>
  <w:style w:type="character" w:customStyle="1" w:styleId="EditorsNoteCharChar">
    <w:name w:val="Editor's Note Char Char"/>
    <w:rsid w:val="00B72D0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2D0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72D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B72D0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72D0E"/>
    <w:rPr>
      <w:rFonts w:ascii="Times New Roman" w:eastAsia="Times New Roman" w:hAnsi="Times New Roman"/>
      <w:lang w:val="en-GB" w:eastAsia="en-GB"/>
    </w:rPr>
  </w:style>
  <w:style w:type="paragraph" w:styleId="BodyText2">
    <w:name w:val="Body Text 2"/>
    <w:basedOn w:val="Normal"/>
    <w:link w:val="BodyText2Char"/>
    <w:rsid w:val="00B72D0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72D0E"/>
    <w:rPr>
      <w:rFonts w:ascii="Times New Roman" w:eastAsia="Times New Roman" w:hAnsi="Times New Roman"/>
      <w:lang w:val="en-GB" w:eastAsia="en-GB"/>
    </w:rPr>
  </w:style>
  <w:style w:type="paragraph" w:styleId="BodyText3">
    <w:name w:val="Body Text 3"/>
    <w:basedOn w:val="Normal"/>
    <w:link w:val="BodyText3Char"/>
    <w:rsid w:val="00B72D0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72D0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72D0E"/>
    <w:pPr>
      <w:spacing w:after="180"/>
      <w:ind w:firstLine="360"/>
    </w:pPr>
  </w:style>
  <w:style w:type="character" w:customStyle="1" w:styleId="BodyTextFirstIndentChar">
    <w:name w:val="Body Text First Indent Char"/>
    <w:basedOn w:val="BodyTextChar"/>
    <w:link w:val="BodyTextFirstIndent"/>
    <w:rsid w:val="00B72D0E"/>
    <w:rPr>
      <w:rFonts w:ascii="Times New Roman" w:eastAsia="Times New Roman" w:hAnsi="Times New Roman"/>
      <w:lang w:val="en-GB" w:eastAsia="en-GB"/>
    </w:rPr>
  </w:style>
  <w:style w:type="paragraph" w:styleId="BodyTextIndent">
    <w:name w:val="Body Text Indent"/>
    <w:basedOn w:val="Normal"/>
    <w:link w:val="BodyTextIndentChar"/>
    <w:rsid w:val="00B72D0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72D0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72D0E"/>
    <w:pPr>
      <w:spacing w:after="180"/>
      <w:ind w:left="360" w:firstLine="360"/>
    </w:pPr>
  </w:style>
  <w:style w:type="character" w:customStyle="1" w:styleId="BodyTextFirstIndent2Char">
    <w:name w:val="Body Text First Indent 2 Char"/>
    <w:basedOn w:val="BodyTextIndentChar"/>
    <w:link w:val="BodyTextFirstIndent2"/>
    <w:rsid w:val="00B72D0E"/>
    <w:rPr>
      <w:rFonts w:ascii="Times New Roman" w:eastAsia="Times New Roman" w:hAnsi="Times New Roman"/>
      <w:lang w:val="en-GB" w:eastAsia="en-GB"/>
    </w:rPr>
  </w:style>
  <w:style w:type="paragraph" w:styleId="BodyTextIndent2">
    <w:name w:val="Body Text Indent 2"/>
    <w:basedOn w:val="Normal"/>
    <w:link w:val="BodyTextIndent2Char"/>
    <w:rsid w:val="00B72D0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72D0E"/>
    <w:rPr>
      <w:rFonts w:ascii="Times New Roman" w:eastAsia="Times New Roman" w:hAnsi="Times New Roman"/>
      <w:lang w:val="en-GB" w:eastAsia="en-GB"/>
    </w:rPr>
  </w:style>
  <w:style w:type="paragraph" w:styleId="BodyTextIndent3">
    <w:name w:val="Body Text Indent 3"/>
    <w:basedOn w:val="Normal"/>
    <w:link w:val="BodyTextIndent3Char"/>
    <w:rsid w:val="00B72D0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72D0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72D0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72D0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72D0E"/>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B72D0E"/>
    <w:rPr>
      <w:rFonts w:ascii="Times New Roman" w:hAnsi="Times New Roman"/>
      <w:lang w:val="en-GB" w:eastAsia="en-US"/>
    </w:rPr>
  </w:style>
  <w:style w:type="character" w:customStyle="1" w:styleId="CommentSubjectChar">
    <w:name w:val="Comment Subject Char"/>
    <w:basedOn w:val="CommentTextChar"/>
    <w:link w:val="CommentSubject"/>
    <w:rsid w:val="00B72D0E"/>
    <w:rPr>
      <w:rFonts w:ascii="Times New Roman" w:hAnsi="Times New Roman"/>
      <w:b/>
      <w:bCs/>
      <w:lang w:val="en-GB" w:eastAsia="en-US"/>
    </w:rPr>
  </w:style>
  <w:style w:type="paragraph" w:styleId="Date">
    <w:name w:val="Date"/>
    <w:basedOn w:val="Normal"/>
    <w:next w:val="Normal"/>
    <w:link w:val="DateChar"/>
    <w:rsid w:val="00B72D0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72D0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B72D0E"/>
    <w:rPr>
      <w:rFonts w:ascii="Tahoma" w:hAnsi="Tahoma" w:cs="Tahoma"/>
      <w:shd w:val="clear" w:color="auto" w:fill="000080"/>
      <w:lang w:val="en-GB" w:eastAsia="en-US"/>
    </w:rPr>
  </w:style>
  <w:style w:type="paragraph" w:styleId="E-mailSignature">
    <w:name w:val="E-mail Signature"/>
    <w:basedOn w:val="Normal"/>
    <w:link w:val="E-mailSignatureChar"/>
    <w:rsid w:val="00B72D0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72D0E"/>
    <w:rPr>
      <w:rFonts w:ascii="Times New Roman" w:eastAsia="Times New Roman" w:hAnsi="Times New Roman"/>
      <w:lang w:val="en-GB" w:eastAsia="en-GB"/>
    </w:rPr>
  </w:style>
  <w:style w:type="paragraph" w:styleId="EndnoteText">
    <w:name w:val="endnote text"/>
    <w:basedOn w:val="Normal"/>
    <w:link w:val="EndnoteTextChar"/>
    <w:rsid w:val="00B72D0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72D0E"/>
    <w:rPr>
      <w:rFonts w:ascii="Times New Roman" w:eastAsia="Times New Roman" w:hAnsi="Times New Roman"/>
      <w:lang w:val="en-GB" w:eastAsia="en-GB"/>
    </w:rPr>
  </w:style>
  <w:style w:type="paragraph" w:styleId="EnvelopeAddress">
    <w:name w:val="envelope address"/>
    <w:basedOn w:val="Normal"/>
    <w:rsid w:val="00B72D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72D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72D0E"/>
    <w:rPr>
      <w:rFonts w:ascii="Times New Roman" w:hAnsi="Times New Roman"/>
      <w:sz w:val="16"/>
      <w:lang w:val="en-GB" w:eastAsia="en-US"/>
    </w:rPr>
  </w:style>
  <w:style w:type="paragraph" w:styleId="HTMLAddress">
    <w:name w:val="HTML Address"/>
    <w:basedOn w:val="Normal"/>
    <w:link w:val="HTMLAddressChar"/>
    <w:rsid w:val="00B72D0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72D0E"/>
    <w:rPr>
      <w:rFonts w:ascii="Times New Roman" w:eastAsia="Times New Roman" w:hAnsi="Times New Roman"/>
      <w:i/>
      <w:iCs/>
      <w:lang w:val="en-GB" w:eastAsia="en-GB"/>
    </w:rPr>
  </w:style>
  <w:style w:type="paragraph" w:styleId="HTMLPreformatted">
    <w:name w:val="HTML Preformatted"/>
    <w:basedOn w:val="Normal"/>
    <w:link w:val="HTMLPreformattedChar"/>
    <w:rsid w:val="00B72D0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72D0E"/>
    <w:rPr>
      <w:rFonts w:ascii="Consolas" w:eastAsia="Times New Roman" w:hAnsi="Consolas"/>
      <w:lang w:val="en-GB" w:eastAsia="en-GB"/>
    </w:rPr>
  </w:style>
  <w:style w:type="paragraph" w:styleId="Index3">
    <w:name w:val="index 3"/>
    <w:basedOn w:val="Normal"/>
    <w:next w:val="Normal"/>
    <w:rsid w:val="00B72D0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72D0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72D0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72D0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72D0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72D0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72D0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72D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72D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72D0E"/>
    <w:rPr>
      <w:rFonts w:ascii="Times New Roman" w:eastAsia="Times New Roman" w:hAnsi="Times New Roman"/>
      <w:i/>
      <w:iCs/>
      <w:color w:val="4F81BD" w:themeColor="accent1"/>
      <w:lang w:val="en-GB" w:eastAsia="en-GB"/>
    </w:rPr>
  </w:style>
  <w:style w:type="paragraph" w:styleId="ListContinue">
    <w:name w:val="List Continue"/>
    <w:basedOn w:val="Normal"/>
    <w:rsid w:val="00B72D0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72D0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72D0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72D0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72D0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72D0E"/>
    <w:pPr>
      <w:numPr>
        <w:numId w:val="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72D0E"/>
    <w:pPr>
      <w:numPr>
        <w:numId w:val="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72D0E"/>
    <w:pPr>
      <w:numPr>
        <w:numId w:val="1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7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72D0E"/>
    <w:rPr>
      <w:rFonts w:ascii="Consolas" w:eastAsia="Times New Roman" w:hAnsi="Consolas"/>
      <w:lang w:val="en-GB" w:eastAsia="en-GB"/>
    </w:rPr>
  </w:style>
  <w:style w:type="paragraph" w:styleId="MessageHeader">
    <w:name w:val="Message Header"/>
    <w:basedOn w:val="Normal"/>
    <w:link w:val="MessageHeaderChar"/>
    <w:rsid w:val="00B7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72D0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72D0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72D0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72D0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72D0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72D0E"/>
    <w:rPr>
      <w:rFonts w:ascii="Times New Roman" w:eastAsia="Times New Roman" w:hAnsi="Times New Roman"/>
      <w:lang w:val="en-GB" w:eastAsia="en-GB"/>
    </w:rPr>
  </w:style>
  <w:style w:type="paragraph" w:styleId="PlainText">
    <w:name w:val="Plain Text"/>
    <w:basedOn w:val="Normal"/>
    <w:link w:val="PlainTextChar"/>
    <w:rsid w:val="00B72D0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72D0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72D0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72D0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72D0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72D0E"/>
    <w:rPr>
      <w:rFonts w:ascii="Times New Roman" w:eastAsia="Times New Roman" w:hAnsi="Times New Roman"/>
      <w:lang w:val="en-GB" w:eastAsia="en-GB"/>
    </w:rPr>
  </w:style>
  <w:style w:type="paragraph" w:styleId="Signature">
    <w:name w:val="Signature"/>
    <w:basedOn w:val="Normal"/>
    <w:link w:val="SignatureChar"/>
    <w:rsid w:val="00B72D0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72D0E"/>
    <w:rPr>
      <w:rFonts w:ascii="Times New Roman" w:eastAsia="Times New Roman" w:hAnsi="Times New Roman"/>
      <w:lang w:val="en-GB" w:eastAsia="en-GB"/>
    </w:rPr>
  </w:style>
  <w:style w:type="paragraph" w:styleId="Subtitle">
    <w:name w:val="Subtitle"/>
    <w:basedOn w:val="Normal"/>
    <w:next w:val="Normal"/>
    <w:link w:val="SubtitleChar"/>
    <w:qFormat/>
    <w:rsid w:val="00B72D0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72D0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72D0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72D0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72D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B72D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D931E-3C22-45E1-AF1C-2FFE286FF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TotalTime>
  <Pages>5</Pages>
  <Words>2568</Words>
  <Characters>14642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268</cp:revision>
  <cp:lastPrinted>1899-12-31T23:00:00Z</cp:lastPrinted>
  <dcterms:created xsi:type="dcterms:W3CDTF">2023-02-07T21:38:00Z</dcterms:created>
  <dcterms:modified xsi:type="dcterms:W3CDTF">2023-10-12T02:19:00Z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